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D6CA3" w14:textId="65A8B042" w:rsidR="00A67B37" w:rsidRDefault="00A67B37" w:rsidP="00A67B37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#131</w:t>
      </w:r>
      <w:r>
        <w:rPr>
          <w:b/>
          <w:noProof/>
          <w:sz w:val="24"/>
        </w:rPr>
        <w:tab/>
      </w:r>
      <w:r w:rsidRPr="00A67B37">
        <w:rPr>
          <w:rFonts w:cs="Arial"/>
          <w:b/>
          <w:i/>
          <w:noProof/>
          <w:sz w:val="28"/>
        </w:rPr>
        <w:t>C3-235312</w:t>
      </w:r>
    </w:p>
    <w:p w14:paraId="7B35F64F" w14:textId="17CBE859" w:rsidR="00DC5020" w:rsidRDefault="00DC5020" w:rsidP="00DC50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6FE2647" w:rsidR="0066336B" w:rsidRPr="00A67B37" w:rsidRDefault="00B213BA" w:rsidP="00A67B3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67B37">
              <w:rPr>
                <w:rFonts w:cs="Arial"/>
                <w:b/>
                <w:noProof/>
                <w:sz w:val="28"/>
              </w:rPr>
              <w:fldChar w:fldCharType="begin"/>
            </w:r>
            <w:r w:rsidRPr="00A67B37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A67B37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A67B37">
              <w:rPr>
                <w:rFonts w:cs="Arial"/>
                <w:b/>
                <w:noProof/>
                <w:sz w:val="28"/>
              </w:rPr>
              <w:t>29.</w:t>
            </w:r>
            <w:r w:rsidR="001F02BF" w:rsidRPr="00A67B37">
              <w:rPr>
                <w:rFonts w:cs="Arial"/>
                <w:b/>
                <w:noProof/>
                <w:sz w:val="28"/>
              </w:rPr>
              <w:t>5</w:t>
            </w:r>
            <w:r w:rsidRPr="00A67B37">
              <w:rPr>
                <w:rFonts w:cs="Arial"/>
                <w:b/>
                <w:noProof/>
                <w:sz w:val="28"/>
              </w:rPr>
              <w:fldChar w:fldCharType="end"/>
            </w:r>
            <w:r w:rsidR="00F73A55" w:rsidRPr="00A67B37">
              <w:rPr>
                <w:rFonts w:cs="Arial"/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C838149" w:rsidR="0066336B" w:rsidRPr="00A67B37" w:rsidRDefault="00A67B37" w:rsidP="00A67B3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67B37">
              <w:rPr>
                <w:rFonts w:cs="Arial"/>
                <w:b/>
                <w:noProof/>
                <w:sz w:val="28"/>
                <w:lang w:eastAsia="zh-CN"/>
              </w:rPr>
              <w:t>0283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271EF04" w:rsidR="0066336B" w:rsidRPr="00A67B37" w:rsidRDefault="00A67B37" w:rsidP="00A67B3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67B37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7F55E23" w:rsidR="0066336B" w:rsidRPr="00A67B37" w:rsidRDefault="00B213BA" w:rsidP="00A67B3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67B37">
              <w:rPr>
                <w:rFonts w:cs="Arial"/>
                <w:b/>
                <w:noProof/>
                <w:sz w:val="28"/>
              </w:rPr>
              <w:fldChar w:fldCharType="begin"/>
            </w:r>
            <w:r w:rsidRPr="00A67B37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A67B37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A67B37">
              <w:rPr>
                <w:rFonts w:cs="Arial"/>
                <w:b/>
                <w:noProof/>
                <w:sz w:val="28"/>
              </w:rPr>
              <w:t>1</w:t>
            </w:r>
            <w:r w:rsidR="00996EB8" w:rsidRPr="00A67B37">
              <w:rPr>
                <w:rFonts w:cs="Arial"/>
                <w:b/>
                <w:noProof/>
                <w:sz w:val="28"/>
              </w:rPr>
              <w:t>8</w:t>
            </w:r>
            <w:r w:rsidR="008C6891" w:rsidRPr="00A67B37">
              <w:rPr>
                <w:rFonts w:cs="Arial"/>
                <w:b/>
                <w:noProof/>
                <w:sz w:val="28"/>
              </w:rPr>
              <w:t>.</w:t>
            </w:r>
            <w:r w:rsidR="00F73A55" w:rsidRPr="00A67B37">
              <w:rPr>
                <w:rFonts w:cs="Arial"/>
                <w:b/>
                <w:noProof/>
                <w:sz w:val="28"/>
              </w:rPr>
              <w:t>3</w:t>
            </w:r>
            <w:r w:rsidR="008C6891" w:rsidRPr="00A67B37">
              <w:rPr>
                <w:rFonts w:cs="Arial"/>
                <w:b/>
                <w:noProof/>
                <w:sz w:val="28"/>
              </w:rPr>
              <w:t>.0</w:t>
            </w:r>
            <w:r w:rsidRPr="00A67B3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ECF595C" w:rsidR="0066336B" w:rsidRDefault="00FC45F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Missing applicable features in the re-used data type table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55BAF20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F73A55">
              <w:rPr>
                <w:noProof/>
              </w:rPr>
              <w:t>, 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B20E63" w:rsidR="0066336B" w:rsidRDefault="00F73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23F031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4730FD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730FD">
              <w:rPr>
                <w:noProof/>
              </w:rPr>
              <w:t>2</w:t>
            </w:r>
            <w:r w:rsidR="00FC45F0">
              <w:rPr>
                <w:noProof/>
              </w:rPr>
              <w:t>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90A3B29" w:rsidR="0066336B" w:rsidRDefault="00407D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B04BAC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46EA0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9D407" w14:textId="38EED0FD" w:rsidR="00031CFC" w:rsidRDefault="00E56E98" w:rsidP="00031CF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="007126CE">
              <w:rPr>
                <w:rFonts w:cs="Arial"/>
              </w:rPr>
              <w:t xml:space="preserve">able 5.6.1-2 lists the data types that are re-used from other Technical Specifications and the </w:t>
            </w:r>
            <w:r w:rsidR="00070481">
              <w:rPr>
                <w:rFonts w:cs="Arial"/>
              </w:rPr>
              <w:t>features where they apply. There are missing applicable features</w:t>
            </w:r>
            <w:r w:rsidR="00661322">
              <w:rPr>
                <w:rFonts w:cs="Arial"/>
              </w:rPr>
              <w:t xml:space="preserve"> in that table</w:t>
            </w:r>
            <w:r w:rsidR="00031CFC">
              <w:rPr>
                <w:rFonts w:cs="Arial"/>
              </w:rPr>
              <w:t>:</w:t>
            </w:r>
          </w:p>
          <w:p w14:paraId="29924644" w14:textId="4E3B7D75" w:rsidR="001F393E" w:rsidRPr="00031CFC" w:rsidRDefault="00070481" w:rsidP="00031CFC">
            <w:pPr>
              <w:pStyle w:val="TAL"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>Snssai data type</w:t>
            </w:r>
            <w:r w:rsidR="00A50BB7">
              <w:rPr>
                <w:rFonts w:cs="Arial"/>
              </w:rPr>
              <w:t xml:space="preserve">: </w:t>
            </w:r>
            <w:r>
              <w:rPr>
                <w:rFonts w:cs="Arial"/>
                <w:szCs w:val="18"/>
              </w:rPr>
              <w:t>NetSliceRepl</w:t>
            </w:r>
            <w:r w:rsidR="00FF1B9E">
              <w:rPr>
                <w:rFonts w:cs="Arial"/>
                <w:szCs w:val="18"/>
              </w:rPr>
              <w:t xml:space="preserve"> and </w:t>
            </w:r>
            <w:r>
              <w:rPr>
                <w:lang w:eastAsia="zh-CN"/>
              </w:rPr>
              <w:t>PartNetSliceSupport</w:t>
            </w:r>
            <w:r w:rsidR="00AD73E3">
              <w:rPr>
                <w:lang w:eastAsia="zh-CN"/>
              </w:rPr>
              <w:t xml:space="preserve"> are also applicable.</w:t>
            </w:r>
          </w:p>
          <w:p w14:paraId="2A69E394" w14:textId="77777777" w:rsidR="00772296" w:rsidRPr="007E7D04" w:rsidRDefault="00661322" w:rsidP="0079377D">
            <w:pPr>
              <w:pStyle w:val="TAL"/>
              <w:numPr>
                <w:ilvl w:val="0"/>
                <w:numId w:val="25"/>
              </w:numPr>
              <w:rPr>
                <w:rFonts w:cs="Arial"/>
              </w:rPr>
            </w:pPr>
            <w:r>
              <w:t>PartiallyAllowedSnssai data type: PartNetSliceSupport</w:t>
            </w:r>
            <w:r w:rsidR="00AD73E3">
              <w:t xml:space="preserve"> is also applicabl</w:t>
            </w:r>
            <w:r w:rsidR="00007CDB">
              <w:t>e.</w:t>
            </w:r>
          </w:p>
          <w:p w14:paraId="5650EC35" w14:textId="79C7C3EF" w:rsidR="007E7D04" w:rsidRPr="0079377D" w:rsidRDefault="007E7D04" w:rsidP="007E7D04">
            <w:pPr>
              <w:pStyle w:val="TAL"/>
              <w:rPr>
                <w:rFonts w:cs="Arial"/>
              </w:rPr>
            </w:pPr>
            <w:r>
              <w:t xml:space="preserve">That table introduces the data types in alphabetical order. However, </w:t>
            </w:r>
            <w:r w:rsidR="00650B6D">
              <w:t>SnssaiReplaceInfo was wrongly located.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485326" w14:textId="77777777" w:rsidR="004A533D" w:rsidRDefault="00035348" w:rsidP="002D42C5">
            <w:pPr>
              <w:pStyle w:val="CRCoverPage"/>
              <w:spacing w:after="0"/>
              <w:ind w:left="100"/>
            </w:pPr>
            <w:r>
              <w:t>Missing applicable features are introduced in table 5.6.1-2.</w:t>
            </w:r>
          </w:p>
          <w:p w14:paraId="79774EC1" w14:textId="4D51143B" w:rsidR="00650B6D" w:rsidRDefault="00650B6D" w:rsidP="002D42C5">
            <w:pPr>
              <w:pStyle w:val="CRCoverPage"/>
              <w:spacing w:after="0"/>
              <w:ind w:left="100"/>
            </w:pPr>
            <w:r>
              <w:t>Data type SnssaiReplaceInfo is ordered alphabetically.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1338F79" w:rsidR="0066336B" w:rsidRDefault="00407D1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</w:t>
            </w:r>
            <w:r w:rsidR="00E24F59">
              <w:rPr>
                <w:noProof/>
              </w:rPr>
              <w:t>plete specification</w:t>
            </w:r>
            <w:r w:rsidR="00D6001E">
              <w:rPr>
                <w:noProof/>
              </w:rPr>
              <w:t xml:space="preserve"> </w:t>
            </w:r>
            <w:r w:rsidR="00EC57C4">
              <w:rPr>
                <w:noProof/>
              </w:rPr>
              <w:t xml:space="preserve">of the required </w:t>
            </w:r>
            <w:r w:rsidR="00E24F59">
              <w:rPr>
                <w:noProof/>
              </w:rPr>
              <w:t xml:space="preserve">features for </w:t>
            </w:r>
            <w:r w:rsidR="004550CB">
              <w:rPr>
                <w:noProof/>
              </w:rPr>
              <w:t>the applicability of data types.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5E755AE" w:rsidR="0066336B" w:rsidRDefault="00A50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ED3DE0B" w:rsidR="0066336B" w:rsidRDefault="00E56E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4FF4624" w:rsidR="00375967" w:rsidRDefault="000E670C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6001E">
              <w:rPr>
                <w:noProof/>
              </w:rPr>
              <w:t>does not impact the 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1B91C38" w14:textId="77777777" w:rsidR="004F2716" w:rsidRDefault="004F2716" w:rsidP="004F2716">
      <w:pPr>
        <w:pStyle w:val="Heading3"/>
        <w:rPr>
          <w:noProof/>
        </w:rPr>
      </w:pPr>
      <w:bookmarkStart w:id="1" w:name="_Toc28011133"/>
      <w:bookmarkStart w:id="2" w:name="_Toc34137996"/>
      <w:bookmarkStart w:id="3" w:name="_Toc36037591"/>
      <w:bookmarkStart w:id="4" w:name="_Toc39051693"/>
      <w:bookmarkStart w:id="5" w:name="_Toc43363285"/>
      <w:bookmarkStart w:id="6" w:name="_Toc45132892"/>
      <w:bookmarkStart w:id="7" w:name="_Toc49871623"/>
      <w:bookmarkStart w:id="8" w:name="_Toc50023513"/>
      <w:bookmarkStart w:id="9" w:name="_Toc51761193"/>
      <w:bookmarkStart w:id="10" w:name="_Toc67492676"/>
      <w:bookmarkStart w:id="11" w:name="_Toc74838410"/>
      <w:bookmarkStart w:id="12" w:name="_Toc104311233"/>
      <w:bookmarkStart w:id="13" w:name="_Toc104385913"/>
      <w:bookmarkStart w:id="14" w:name="_Toc104407107"/>
      <w:bookmarkStart w:id="15" w:name="_Toc104408400"/>
      <w:bookmarkStart w:id="16" w:name="_Toc104545994"/>
      <w:bookmarkStart w:id="17" w:name="_Toc144239445"/>
      <w:r>
        <w:rPr>
          <w:noProof/>
        </w:rPr>
        <w:t>5.6.1</w:t>
      </w:r>
      <w:r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57C4E63" w14:textId="77777777" w:rsidR="004F2716" w:rsidRDefault="004F2716" w:rsidP="004F2716">
      <w:pPr>
        <w:rPr>
          <w:noProof/>
        </w:rPr>
      </w:pPr>
      <w:r>
        <w:rPr>
          <w:noProof/>
        </w:rPr>
        <w:t>This clause specifies the application data model supported by the API.</w:t>
      </w:r>
    </w:p>
    <w:p w14:paraId="0CD7EEBB" w14:textId="77777777" w:rsidR="004F2716" w:rsidRDefault="004F2716" w:rsidP="004F2716">
      <w:pPr>
        <w:rPr>
          <w:noProof/>
        </w:rPr>
      </w:pPr>
      <w:r>
        <w:rPr>
          <w:noProof/>
        </w:rPr>
        <w:t>Table 5.6.1-1 specifies the data types defined for the Npcf_AMPolicyControl service based interface protocol.</w:t>
      </w:r>
    </w:p>
    <w:p w14:paraId="52EE2957" w14:textId="77777777" w:rsidR="004F2716" w:rsidRDefault="004F2716" w:rsidP="004F2716">
      <w:pPr>
        <w:pStyle w:val="TH"/>
        <w:rPr>
          <w:noProof/>
        </w:rPr>
      </w:pPr>
      <w:r>
        <w:rPr>
          <w:noProof/>
        </w:rPr>
        <w:t>Table 5.6.1-1: Npcf_AMPolicyControl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14"/>
        <w:gridCol w:w="1530"/>
        <w:gridCol w:w="3510"/>
        <w:gridCol w:w="1394"/>
      </w:tblGrid>
      <w:tr w:rsidR="004F2716" w14:paraId="08B1C9F2" w14:textId="77777777" w:rsidTr="007B7CA9">
        <w:trPr>
          <w:jc w:val="center"/>
        </w:trPr>
        <w:tc>
          <w:tcPr>
            <w:tcW w:w="2914" w:type="dxa"/>
            <w:shd w:val="clear" w:color="auto" w:fill="C0C0C0"/>
            <w:hideMark/>
          </w:tcPr>
          <w:p w14:paraId="15B4CB4B" w14:textId="77777777" w:rsidR="004F2716" w:rsidRDefault="004F2716" w:rsidP="007B7CA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530" w:type="dxa"/>
            <w:shd w:val="clear" w:color="auto" w:fill="C0C0C0"/>
            <w:hideMark/>
          </w:tcPr>
          <w:p w14:paraId="53E7CA2C" w14:textId="77777777" w:rsidR="004F2716" w:rsidRDefault="004F2716" w:rsidP="007B7CA9">
            <w:pPr>
              <w:pStyle w:val="TAH"/>
              <w:rPr>
                <w:noProof/>
              </w:rPr>
            </w:pPr>
            <w:r>
              <w:rPr>
                <w:noProof/>
              </w:rPr>
              <w:t>Section defined</w:t>
            </w:r>
          </w:p>
        </w:tc>
        <w:tc>
          <w:tcPr>
            <w:tcW w:w="3510" w:type="dxa"/>
            <w:shd w:val="clear" w:color="auto" w:fill="C0C0C0"/>
            <w:hideMark/>
          </w:tcPr>
          <w:p w14:paraId="7E43D039" w14:textId="77777777" w:rsidR="004F2716" w:rsidRDefault="004F2716" w:rsidP="007B7CA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94" w:type="dxa"/>
            <w:shd w:val="clear" w:color="auto" w:fill="C0C0C0"/>
          </w:tcPr>
          <w:p w14:paraId="0A981D89" w14:textId="77777777" w:rsidR="004F2716" w:rsidRDefault="004F2716" w:rsidP="007B7CA9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4F2716" w14:paraId="563AC438" w14:textId="77777777" w:rsidTr="007B7CA9">
        <w:trPr>
          <w:jc w:val="center"/>
        </w:trPr>
        <w:tc>
          <w:tcPr>
            <w:tcW w:w="2914" w:type="dxa"/>
          </w:tcPr>
          <w:p w14:paraId="279CECBB" w14:textId="77777777" w:rsidR="004F2716" w:rsidRDefault="004F2716" w:rsidP="007B7CA9">
            <w:pPr>
              <w:pStyle w:val="TAL"/>
              <w:rPr>
                <w:noProof/>
              </w:rPr>
            </w:pPr>
            <w:r w:rsidRPr="00D37B7F">
              <w:rPr>
                <w:noProof/>
              </w:rPr>
              <w:t>AsTimeDistributionParam</w:t>
            </w:r>
          </w:p>
        </w:tc>
        <w:tc>
          <w:tcPr>
            <w:tcW w:w="1530" w:type="dxa"/>
          </w:tcPr>
          <w:p w14:paraId="4A329507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.6.2.10</w:t>
            </w:r>
          </w:p>
        </w:tc>
        <w:tc>
          <w:tcPr>
            <w:tcW w:w="3510" w:type="dxa"/>
          </w:tcPr>
          <w:p w14:paraId="118C183E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5G access stratum time distribution parameters.</w:t>
            </w:r>
          </w:p>
        </w:tc>
        <w:tc>
          <w:tcPr>
            <w:tcW w:w="1394" w:type="dxa"/>
          </w:tcPr>
          <w:p w14:paraId="468ACF2D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5GAccessStratumTime</w:t>
            </w:r>
          </w:p>
        </w:tc>
      </w:tr>
      <w:tr w:rsidR="004F2716" w14:paraId="5C7DE216" w14:textId="77777777" w:rsidTr="007B7CA9">
        <w:trPr>
          <w:jc w:val="center"/>
        </w:trPr>
        <w:tc>
          <w:tcPr>
            <w:tcW w:w="2914" w:type="dxa"/>
          </w:tcPr>
          <w:p w14:paraId="27866E23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CandidateForReplacement</w:t>
            </w:r>
          </w:p>
        </w:tc>
        <w:tc>
          <w:tcPr>
            <w:tcW w:w="1530" w:type="dxa"/>
          </w:tcPr>
          <w:p w14:paraId="6B3C0DBA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5.6.2.8</w:t>
            </w:r>
          </w:p>
        </w:tc>
        <w:tc>
          <w:tcPr>
            <w:tcW w:w="3510" w:type="dxa"/>
          </w:tcPr>
          <w:p w14:paraId="79E790AD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Contains the list of candidate DNNs for replacement per S-NSSAI.</w:t>
            </w:r>
          </w:p>
        </w:tc>
        <w:tc>
          <w:tcPr>
            <w:tcW w:w="1394" w:type="dxa"/>
          </w:tcPr>
          <w:p w14:paraId="43A643A5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4F2716" w14:paraId="03F2DF05" w14:textId="77777777" w:rsidTr="007B7CA9">
        <w:trPr>
          <w:jc w:val="center"/>
        </w:trPr>
        <w:tc>
          <w:tcPr>
            <w:tcW w:w="2914" w:type="dxa"/>
          </w:tcPr>
          <w:p w14:paraId="64575B54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</w:t>
            </w:r>
          </w:p>
        </w:tc>
        <w:tc>
          <w:tcPr>
            <w:tcW w:w="1530" w:type="dxa"/>
          </w:tcPr>
          <w:p w14:paraId="06579098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5.6.2.2</w:t>
            </w:r>
          </w:p>
        </w:tc>
        <w:tc>
          <w:tcPr>
            <w:tcW w:w="3510" w:type="dxa"/>
          </w:tcPr>
          <w:p w14:paraId="6852B9FC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Description of a policy association that is returned by the PCF when a policy Association is created, or read.</w:t>
            </w:r>
          </w:p>
        </w:tc>
        <w:tc>
          <w:tcPr>
            <w:tcW w:w="1394" w:type="dxa"/>
          </w:tcPr>
          <w:p w14:paraId="48B5DD2D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2716" w14:paraId="6DA01A27" w14:textId="77777777" w:rsidTr="007B7CA9">
        <w:trPr>
          <w:jc w:val="center"/>
        </w:trPr>
        <w:tc>
          <w:tcPr>
            <w:tcW w:w="2914" w:type="dxa"/>
          </w:tcPr>
          <w:p w14:paraId="176263DD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PolicyAssociationReleaseCause</w:t>
            </w:r>
          </w:p>
        </w:tc>
        <w:tc>
          <w:tcPr>
            <w:tcW w:w="1530" w:type="dxa"/>
          </w:tcPr>
          <w:p w14:paraId="349DCCBC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5.6.3.4</w:t>
            </w:r>
          </w:p>
        </w:tc>
        <w:tc>
          <w:tcPr>
            <w:tcW w:w="3510" w:type="dxa"/>
          </w:tcPr>
          <w:p w14:paraId="24C40BA9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cause why the PCF requests the termination of the policy association.</w:t>
            </w:r>
          </w:p>
        </w:tc>
        <w:tc>
          <w:tcPr>
            <w:tcW w:w="1394" w:type="dxa"/>
          </w:tcPr>
          <w:p w14:paraId="10001130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2716" w14:paraId="1AB12259" w14:textId="77777777" w:rsidTr="007B7CA9">
        <w:trPr>
          <w:jc w:val="center"/>
        </w:trPr>
        <w:tc>
          <w:tcPr>
            <w:tcW w:w="2914" w:type="dxa"/>
          </w:tcPr>
          <w:p w14:paraId="32184174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PolicyAssociationRequest</w:t>
            </w:r>
          </w:p>
        </w:tc>
        <w:tc>
          <w:tcPr>
            <w:tcW w:w="1530" w:type="dxa"/>
          </w:tcPr>
          <w:p w14:paraId="6793DF92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5.6.2.3</w:t>
            </w:r>
          </w:p>
        </w:tc>
        <w:tc>
          <w:tcPr>
            <w:tcW w:w="3510" w:type="dxa"/>
          </w:tcPr>
          <w:p w14:paraId="2EF4DB7A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creation of a policy association.</w:t>
            </w:r>
          </w:p>
        </w:tc>
        <w:tc>
          <w:tcPr>
            <w:tcW w:w="1394" w:type="dxa"/>
          </w:tcPr>
          <w:p w14:paraId="02949F55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2716" w14:paraId="79D02ECF" w14:textId="77777777" w:rsidTr="007B7CA9">
        <w:trPr>
          <w:jc w:val="center"/>
        </w:trPr>
        <w:tc>
          <w:tcPr>
            <w:tcW w:w="2914" w:type="dxa"/>
          </w:tcPr>
          <w:p w14:paraId="187F7918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1530" w:type="dxa"/>
          </w:tcPr>
          <w:p w14:paraId="6D554025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5.6.2.4</w:t>
            </w:r>
          </w:p>
        </w:tc>
        <w:tc>
          <w:tcPr>
            <w:tcW w:w="3510" w:type="dxa"/>
          </w:tcPr>
          <w:p w14:paraId="7A8AAEA5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update of a policy association.</w:t>
            </w:r>
          </w:p>
        </w:tc>
        <w:tc>
          <w:tcPr>
            <w:tcW w:w="1394" w:type="dxa"/>
          </w:tcPr>
          <w:p w14:paraId="355ADCAA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2716" w14:paraId="51F74703" w14:textId="77777777" w:rsidTr="007B7CA9">
        <w:trPr>
          <w:jc w:val="center"/>
        </w:trPr>
        <w:tc>
          <w:tcPr>
            <w:tcW w:w="2914" w:type="dxa"/>
          </w:tcPr>
          <w:p w14:paraId="42A0BF39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1530" w:type="dxa"/>
          </w:tcPr>
          <w:p w14:paraId="2BD4C9A5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5.6.2.5</w:t>
            </w:r>
          </w:p>
        </w:tc>
        <w:tc>
          <w:tcPr>
            <w:tcW w:w="3510" w:type="dxa"/>
          </w:tcPr>
          <w:p w14:paraId="1D4893EA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Updated policies that the PCF provides in a notification or in the reply to an Update Request.</w:t>
            </w:r>
          </w:p>
        </w:tc>
        <w:tc>
          <w:tcPr>
            <w:tcW w:w="1394" w:type="dxa"/>
          </w:tcPr>
          <w:p w14:paraId="045F2ABD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2716" w14:paraId="050F85D0" w14:textId="77777777" w:rsidTr="007B7CA9">
        <w:trPr>
          <w:jc w:val="center"/>
        </w:trPr>
        <w:tc>
          <w:tcPr>
            <w:tcW w:w="2914" w:type="dxa"/>
          </w:tcPr>
          <w:p w14:paraId="166C1A54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RequestTrigger</w:t>
            </w:r>
          </w:p>
        </w:tc>
        <w:tc>
          <w:tcPr>
            <w:tcW w:w="1530" w:type="dxa"/>
          </w:tcPr>
          <w:p w14:paraId="4C3AD2FE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5.6.3.3</w:t>
            </w:r>
          </w:p>
        </w:tc>
        <w:tc>
          <w:tcPr>
            <w:tcW w:w="3510" w:type="dxa"/>
          </w:tcPr>
          <w:p w14:paraId="07BD493F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 xml:space="preserve">Enumeration of </w:t>
            </w:r>
            <w:r>
              <w:rPr>
                <w:noProof/>
              </w:rPr>
              <w:t>possible Request Triggers.</w:t>
            </w:r>
          </w:p>
        </w:tc>
        <w:tc>
          <w:tcPr>
            <w:tcW w:w="1394" w:type="dxa"/>
          </w:tcPr>
          <w:p w14:paraId="03AFA9BE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2716" w14:paraId="424EE31A" w14:textId="77777777" w:rsidTr="007B7CA9">
        <w:trPr>
          <w:jc w:val="center"/>
        </w:trPr>
        <w:tc>
          <w:tcPr>
            <w:tcW w:w="2914" w:type="dxa"/>
          </w:tcPr>
          <w:p w14:paraId="3F8D4159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SliceUsgCtrlInfo</w:t>
            </w:r>
          </w:p>
        </w:tc>
        <w:tc>
          <w:tcPr>
            <w:tcW w:w="1530" w:type="dxa"/>
          </w:tcPr>
          <w:p w14:paraId="2910C36F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5.6.2</w:t>
            </w:r>
            <w:r w:rsidRPr="00C4174B">
              <w:rPr>
                <w:noProof/>
              </w:rPr>
              <w:t>.12</w:t>
            </w:r>
          </w:p>
        </w:tc>
        <w:tc>
          <w:tcPr>
            <w:tcW w:w="3510" w:type="dxa"/>
          </w:tcPr>
          <w:p w14:paraId="03263379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Represents network slice usage control related information.</w:t>
            </w:r>
          </w:p>
        </w:tc>
        <w:tc>
          <w:tcPr>
            <w:tcW w:w="1394" w:type="dxa"/>
          </w:tcPr>
          <w:p w14:paraId="6B915AA2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NetSliceUsageCtrl</w:t>
            </w:r>
          </w:p>
        </w:tc>
      </w:tr>
      <w:tr w:rsidR="004F2716" w14:paraId="315B5908" w14:textId="77777777" w:rsidTr="007B7CA9">
        <w:trPr>
          <w:jc w:val="center"/>
        </w:trPr>
        <w:tc>
          <w:tcPr>
            <w:tcW w:w="2914" w:type="dxa"/>
          </w:tcPr>
          <w:p w14:paraId="676B3CBA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SmfSelectionData</w:t>
            </w:r>
          </w:p>
        </w:tc>
        <w:tc>
          <w:tcPr>
            <w:tcW w:w="1530" w:type="dxa"/>
          </w:tcPr>
          <w:p w14:paraId="18059512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5.6.2.7</w:t>
            </w:r>
          </w:p>
        </w:tc>
        <w:tc>
          <w:tcPr>
            <w:tcW w:w="3510" w:type="dxa"/>
          </w:tcPr>
          <w:p w14:paraId="2934A3CA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Includes the SMF Selection information that may be replaced by the PCF.</w:t>
            </w:r>
          </w:p>
        </w:tc>
        <w:tc>
          <w:tcPr>
            <w:tcW w:w="1394" w:type="dxa"/>
          </w:tcPr>
          <w:p w14:paraId="637C4476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4F2716" w14:paraId="2E6CDF48" w14:textId="77777777" w:rsidTr="007B7CA9">
        <w:trPr>
          <w:jc w:val="center"/>
        </w:trPr>
        <w:tc>
          <w:tcPr>
            <w:tcW w:w="2914" w:type="dxa"/>
          </w:tcPr>
          <w:p w14:paraId="18734C8B" w14:textId="77777777" w:rsidR="004F2716" w:rsidRDefault="004F2716" w:rsidP="007B7CA9">
            <w:pPr>
              <w:pStyle w:val="TAL"/>
              <w:rPr>
                <w:noProof/>
              </w:rPr>
            </w:pPr>
            <w:r w:rsidRPr="003011CE">
              <w:rPr>
                <w:noProof/>
              </w:rPr>
              <w:t>SnssaiPartRejected</w:t>
            </w:r>
          </w:p>
        </w:tc>
        <w:tc>
          <w:tcPr>
            <w:tcW w:w="1530" w:type="dxa"/>
          </w:tcPr>
          <w:p w14:paraId="1A4C32A9" w14:textId="77777777" w:rsidR="004F2716" w:rsidRDefault="004F2716" w:rsidP="007B7CA9">
            <w:pPr>
              <w:pStyle w:val="TAL"/>
              <w:rPr>
                <w:noProof/>
              </w:rPr>
            </w:pPr>
            <w:r w:rsidRPr="00E50B81">
              <w:rPr>
                <w:noProof/>
              </w:rPr>
              <w:t>5.6.2.13</w:t>
            </w:r>
          </w:p>
        </w:tc>
        <w:tc>
          <w:tcPr>
            <w:tcW w:w="3510" w:type="dxa"/>
          </w:tcPr>
          <w:p w14:paraId="78403FC7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 S-NSSAI partially rejected in the RA.</w:t>
            </w:r>
          </w:p>
        </w:tc>
        <w:tc>
          <w:tcPr>
            <w:tcW w:w="1394" w:type="dxa"/>
          </w:tcPr>
          <w:p w14:paraId="53DBB2F2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PartNetSliceSupport</w:t>
            </w:r>
          </w:p>
        </w:tc>
      </w:tr>
      <w:tr w:rsidR="004F2716" w14:paraId="4E5EAF61" w14:textId="77777777" w:rsidTr="007B7CA9">
        <w:trPr>
          <w:jc w:val="center"/>
        </w:trPr>
        <w:tc>
          <w:tcPr>
            <w:tcW w:w="2914" w:type="dxa"/>
          </w:tcPr>
          <w:p w14:paraId="21BEA02E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1530" w:type="dxa"/>
          </w:tcPr>
          <w:p w14:paraId="2913C214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5.6.2.6</w:t>
            </w:r>
          </w:p>
        </w:tc>
        <w:tc>
          <w:tcPr>
            <w:tcW w:w="3510" w:type="dxa"/>
          </w:tcPr>
          <w:p w14:paraId="76094A09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Request to terminate a policy Association that the PCF provides in a notification.</w:t>
            </w:r>
          </w:p>
        </w:tc>
        <w:tc>
          <w:tcPr>
            <w:tcW w:w="1394" w:type="dxa"/>
          </w:tcPr>
          <w:p w14:paraId="5D6A3421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2716" w14:paraId="17D6DAD6" w14:textId="77777777" w:rsidTr="007B7CA9">
        <w:trPr>
          <w:jc w:val="center"/>
        </w:trPr>
        <w:tc>
          <w:tcPr>
            <w:tcW w:w="2914" w:type="dxa"/>
          </w:tcPr>
          <w:p w14:paraId="217AEA77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AmRequestedValueRep</w:t>
            </w:r>
          </w:p>
        </w:tc>
        <w:tc>
          <w:tcPr>
            <w:tcW w:w="1530" w:type="dxa"/>
          </w:tcPr>
          <w:p w14:paraId="0381A2FD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5.6.2.9</w:t>
            </w:r>
          </w:p>
        </w:tc>
        <w:tc>
          <w:tcPr>
            <w:tcW w:w="3510" w:type="dxa"/>
          </w:tcPr>
          <w:p w14:paraId="1F566987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Contains the current applicable values corresponding to the policy control request triggers.</w:t>
            </w:r>
          </w:p>
        </w:tc>
        <w:tc>
          <w:tcPr>
            <w:tcW w:w="1394" w:type="dxa"/>
          </w:tcPr>
          <w:p w14:paraId="511B1A90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ImmediateReport</w:t>
            </w:r>
          </w:p>
        </w:tc>
      </w:tr>
      <w:tr w:rsidR="004F2716" w14:paraId="690B8EC0" w14:textId="77777777" w:rsidTr="007B7CA9">
        <w:trPr>
          <w:jc w:val="center"/>
        </w:trPr>
        <w:tc>
          <w:tcPr>
            <w:tcW w:w="2914" w:type="dxa"/>
          </w:tcPr>
          <w:p w14:paraId="2895F306" w14:textId="77777777" w:rsidR="004F2716" w:rsidRDefault="004F2716" w:rsidP="007B7CA9">
            <w:pPr>
              <w:pStyle w:val="TAL"/>
              <w:rPr>
                <w:noProof/>
              </w:rPr>
            </w:pPr>
            <w:r>
              <w:t>UeSliceMbr</w:t>
            </w:r>
          </w:p>
        </w:tc>
        <w:tc>
          <w:tcPr>
            <w:tcW w:w="1530" w:type="dxa"/>
          </w:tcPr>
          <w:p w14:paraId="1B98F843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5.6.2.11</w:t>
            </w:r>
          </w:p>
        </w:tc>
        <w:tc>
          <w:tcPr>
            <w:tcW w:w="3510" w:type="dxa"/>
          </w:tcPr>
          <w:p w14:paraId="5678D5F7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 w:rsidRPr="007435D1">
              <w:rPr>
                <w:noProof/>
              </w:rPr>
              <w:t>Contains a UE-Slice-MBR and the related information</w:t>
            </w:r>
            <w:r>
              <w:rPr>
                <w:noProof/>
              </w:rPr>
              <w:t>.</w:t>
            </w:r>
          </w:p>
        </w:tc>
        <w:tc>
          <w:tcPr>
            <w:tcW w:w="1394" w:type="dxa"/>
          </w:tcPr>
          <w:p w14:paraId="74B54456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MBR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Authorization</w:t>
            </w:r>
          </w:p>
        </w:tc>
      </w:tr>
    </w:tbl>
    <w:p w14:paraId="7B705129" w14:textId="77777777" w:rsidR="004F2716" w:rsidRDefault="004F2716" w:rsidP="004F2716">
      <w:pPr>
        <w:rPr>
          <w:noProof/>
        </w:rPr>
      </w:pPr>
    </w:p>
    <w:p w14:paraId="1EE683F0" w14:textId="77777777" w:rsidR="004F2716" w:rsidRDefault="004F2716" w:rsidP="004F2716">
      <w:pPr>
        <w:rPr>
          <w:noProof/>
        </w:rPr>
      </w:pPr>
      <w:r>
        <w:rPr>
          <w:noProof/>
        </w:rPr>
        <w:t xml:space="preserve">Table 5.6.1-2 specifies data types re-used by the Npcf_AMPolicyControl service based interface protocol from other specifications, including a reference to their respective specifications and when needed, a short description of their use within the Npcf_AMPolicyControl service based interface. </w:t>
      </w:r>
    </w:p>
    <w:p w14:paraId="0C60535A" w14:textId="77777777" w:rsidR="004F2716" w:rsidRDefault="004F2716" w:rsidP="004F2716">
      <w:pPr>
        <w:pStyle w:val="TH"/>
        <w:rPr>
          <w:noProof/>
        </w:rPr>
      </w:pPr>
      <w:r>
        <w:rPr>
          <w:noProof/>
        </w:rPr>
        <w:lastRenderedPageBreak/>
        <w:t>Table 5.6.1-2: Npcf_AMPolicyControl re-used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985"/>
        <w:gridCol w:w="33"/>
        <w:gridCol w:w="1943"/>
        <w:gridCol w:w="33"/>
        <w:gridCol w:w="3927"/>
        <w:gridCol w:w="33"/>
        <w:gridCol w:w="1361"/>
        <w:gridCol w:w="33"/>
      </w:tblGrid>
      <w:tr w:rsidR="004F2716" w14:paraId="0C834550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shd w:val="clear" w:color="auto" w:fill="C0C0C0"/>
            <w:hideMark/>
          </w:tcPr>
          <w:p w14:paraId="666A49E8" w14:textId="77777777" w:rsidR="004F2716" w:rsidRDefault="004F2716" w:rsidP="007B7CA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976" w:type="dxa"/>
            <w:gridSpan w:val="2"/>
            <w:shd w:val="clear" w:color="auto" w:fill="C0C0C0"/>
            <w:hideMark/>
          </w:tcPr>
          <w:p w14:paraId="16A23B8D" w14:textId="77777777" w:rsidR="004F2716" w:rsidRDefault="004F2716" w:rsidP="007B7CA9">
            <w:pPr>
              <w:pStyle w:val="TAH"/>
              <w:rPr>
                <w:noProof/>
              </w:rPr>
            </w:pPr>
            <w:r>
              <w:rPr>
                <w:noProof/>
              </w:rPr>
              <w:t>Reference</w:t>
            </w:r>
          </w:p>
        </w:tc>
        <w:tc>
          <w:tcPr>
            <w:tcW w:w="3960" w:type="dxa"/>
            <w:gridSpan w:val="2"/>
            <w:shd w:val="clear" w:color="auto" w:fill="C0C0C0"/>
            <w:hideMark/>
          </w:tcPr>
          <w:p w14:paraId="68D343C5" w14:textId="77777777" w:rsidR="004F2716" w:rsidRDefault="004F2716" w:rsidP="007B7CA9">
            <w:pPr>
              <w:pStyle w:val="TAH"/>
              <w:rPr>
                <w:noProof/>
              </w:rPr>
            </w:pPr>
            <w:r>
              <w:rPr>
                <w:noProof/>
              </w:rPr>
              <w:t>Comments</w:t>
            </w:r>
          </w:p>
        </w:tc>
        <w:tc>
          <w:tcPr>
            <w:tcW w:w="1394" w:type="dxa"/>
            <w:gridSpan w:val="2"/>
            <w:shd w:val="clear" w:color="auto" w:fill="C0C0C0"/>
          </w:tcPr>
          <w:p w14:paraId="0BDBDB93" w14:textId="77777777" w:rsidR="004F2716" w:rsidRDefault="004F2716" w:rsidP="007B7CA9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4F2716" w14:paraId="74B8A502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2306B64D" w14:textId="77777777" w:rsidR="004F2716" w:rsidRDefault="004F2716" w:rsidP="007B7C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AccessType</w:t>
            </w:r>
          </w:p>
        </w:tc>
        <w:tc>
          <w:tcPr>
            <w:tcW w:w="1976" w:type="dxa"/>
            <w:gridSpan w:val="2"/>
          </w:tcPr>
          <w:p w14:paraId="538C7034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4DB958A0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an access type.</w:t>
            </w:r>
          </w:p>
        </w:tc>
        <w:tc>
          <w:tcPr>
            <w:tcW w:w="1394" w:type="dxa"/>
            <w:gridSpan w:val="2"/>
          </w:tcPr>
          <w:p w14:paraId="5A89D4E1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2716" w14:paraId="7AFEB57C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6A9F45CB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1976" w:type="dxa"/>
            <w:gridSpan w:val="2"/>
          </w:tcPr>
          <w:p w14:paraId="7B45778D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33085143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Aggregated Maximum Bit Rate.</w:t>
            </w:r>
          </w:p>
        </w:tc>
        <w:tc>
          <w:tcPr>
            <w:tcW w:w="1394" w:type="dxa"/>
            <w:gridSpan w:val="2"/>
          </w:tcPr>
          <w:p w14:paraId="612246B0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UE-AMBR_Authorization</w:t>
            </w:r>
          </w:p>
        </w:tc>
      </w:tr>
      <w:tr w:rsidR="004F2716" w14:paraId="12FB9052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1885574D" w14:textId="77777777" w:rsidR="004F2716" w:rsidRDefault="004F2716" w:rsidP="007B7CA9">
            <w:pPr>
              <w:pStyle w:val="TAL"/>
              <w:rPr>
                <w:noProof/>
              </w:rPr>
            </w:pPr>
            <w:r w:rsidRPr="004E620A">
              <w:rPr>
                <w:lang w:eastAsia="zh-CN"/>
              </w:rPr>
              <w:t>ClockQualityAcceptanceCriterion</w:t>
            </w:r>
          </w:p>
        </w:tc>
        <w:tc>
          <w:tcPr>
            <w:tcW w:w="1976" w:type="dxa"/>
            <w:gridSpan w:val="2"/>
          </w:tcPr>
          <w:p w14:paraId="4E72E530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960" w:type="dxa"/>
            <w:gridSpan w:val="2"/>
          </w:tcPr>
          <w:p w14:paraId="28CF2F77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342D29">
              <w:rPr>
                <w:rFonts w:cs="Arial"/>
                <w:szCs w:val="18"/>
                <w:lang w:eastAsia="zh-CN"/>
              </w:rPr>
              <w:t xml:space="preserve">lock </w:t>
            </w:r>
            <w:r>
              <w:rPr>
                <w:rFonts w:cs="Arial"/>
                <w:szCs w:val="18"/>
                <w:lang w:eastAsia="zh-CN"/>
              </w:rPr>
              <w:t>q</w:t>
            </w:r>
            <w:r w:rsidRPr="00342D29">
              <w:rPr>
                <w:rFonts w:cs="Arial"/>
                <w:szCs w:val="18"/>
                <w:lang w:eastAsia="zh-CN"/>
              </w:rPr>
              <w:t xml:space="preserve">uality </w:t>
            </w:r>
            <w:r>
              <w:rPr>
                <w:rFonts w:cs="Arial"/>
                <w:szCs w:val="18"/>
                <w:lang w:eastAsia="zh-CN"/>
              </w:rPr>
              <w:t>a</w:t>
            </w:r>
            <w:r w:rsidRPr="00342D29">
              <w:rPr>
                <w:rFonts w:cs="Arial"/>
                <w:szCs w:val="18"/>
                <w:lang w:eastAsia="zh-CN"/>
              </w:rPr>
              <w:t xml:space="preserve">cceptance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342D29">
              <w:rPr>
                <w:rFonts w:cs="Arial"/>
                <w:szCs w:val="18"/>
                <w:lang w:eastAsia="zh-CN"/>
              </w:rPr>
              <w:t>riteria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4" w:type="dxa"/>
            <w:gridSpan w:val="2"/>
          </w:tcPr>
          <w:p w14:paraId="2F5CB795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 w:rsidRPr="00D673D6">
              <w:t>NetTimeSyncStatus</w:t>
            </w:r>
          </w:p>
        </w:tc>
      </w:tr>
      <w:tr w:rsidR="004F2716" w14:paraId="05918688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57DC4E50" w14:textId="77777777" w:rsidR="004F2716" w:rsidRDefault="004F2716" w:rsidP="007B7CA9">
            <w:pPr>
              <w:pStyle w:val="TAL"/>
              <w:rPr>
                <w:noProof/>
              </w:rPr>
            </w:pPr>
            <w:r w:rsidRPr="00087F96">
              <w:rPr>
                <w:lang w:eastAsia="zh-CN"/>
              </w:rPr>
              <w:t>ClockQualityDetailLevel</w:t>
            </w:r>
          </w:p>
        </w:tc>
        <w:tc>
          <w:tcPr>
            <w:tcW w:w="1976" w:type="dxa"/>
            <w:gridSpan w:val="2"/>
            <w:vAlign w:val="center"/>
          </w:tcPr>
          <w:p w14:paraId="39B53991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3GPP TS 29.571 [11]</w:t>
            </w:r>
          </w:p>
        </w:tc>
        <w:tc>
          <w:tcPr>
            <w:tcW w:w="3960" w:type="dxa"/>
            <w:gridSpan w:val="2"/>
            <w:vAlign w:val="center"/>
          </w:tcPr>
          <w:p w14:paraId="786E35BB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t>Contains the clock quality detail level information, that indicates whether it consists of clock quality metrics or acceptance indication.</w:t>
            </w:r>
          </w:p>
        </w:tc>
        <w:tc>
          <w:tcPr>
            <w:tcW w:w="1394" w:type="dxa"/>
            <w:gridSpan w:val="2"/>
            <w:vAlign w:val="center"/>
          </w:tcPr>
          <w:p w14:paraId="371040C5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 w:rsidRPr="00E230A0">
              <w:rPr>
                <w:noProof/>
              </w:rPr>
              <w:t>NetTimeSyncStatus</w:t>
            </w:r>
          </w:p>
        </w:tc>
      </w:tr>
      <w:tr w:rsidR="004F2716" w14:paraId="524E2359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3AE2D564" w14:textId="77777777" w:rsidR="004F2716" w:rsidRDefault="004F2716" w:rsidP="007B7C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Dnn</w:t>
            </w:r>
          </w:p>
        </w:tc>
        <w:tc>
          <w:tcPr>
            <w:tcW w:w="1976" w:type="dxa"/>
            <w:gridSpan w:val="2"/>
          </w:tcPr>
          <w:p w14:paraId="2B2129D5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324E9550" w14:textId="77777777" w:rsidR="004F2716" w:rsidRDefault="004F2716" w:rsidP="007B7CA9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DNN</w:t>
            </w:r>
          </w:p>
        </w:tc>
        <w:tc>
          <w:tcPr>
            <w:tcW w:w="1394" w:type="dxa"/>
            <w:gridSpan w:val="2"/>
          </w:tcPr>
          <w:p w14:paraId="0BC2FC1A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4F2716" w14:paraId="06D5F675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1AAEE620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976" w:type="dxa"/>
            <w:gridSpan w:val="2"/>
          </w:tcPr>
          <w:p w14:paraId="42BF1678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37CDBFF4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Duration in number of seconds.</w:t>
            </w:r>
          </w:p>
        </w:tc>
        <w:tc>
          <w:tcPr>
            <w:tcW w:w="1394" w:type="dxa"/>
            <w:gridSpan w:val="2"/>
          </w:tcPr>
          <w:p w14:paraId="6B49BC9E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RFSPValidityTime</w:t>
            </w:r>
          </w:p>
        </w:tc>
      </w:tr>
      <w:tr w:rsidR="004F2716" w14:paraId="3B46FE06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595CA01F" w14:textId="77777777" w:rsidR="004F2716" w:rsidRDefault="004F2716" w:rsidP="007B7CA9">
            <w:pPr>
              <w:pStyle w:val="TAL"/>
              <w:rPr>
                <w:noProof/>
              </w:rPr>
            </w:pPr>
            <w:r w:rsidRPr="003107D3">
              <w:t>DurationSecRm</w:t>
            </w:r>
          </w:p>
        </w:tc>
        <w:tc>
          <w:tcPr>
            <w:tcW w:w="1976" w:type="dxa"/>
            <w:gridSpan w:val="2"/>
          </w:tcPr>
          <w:p w14:paraId="5177B940" w14:textId="77777777" w:rsidR="004F2716" w:rsidRDefault="004F2716" w:rsidP="007B7CA9">
            <w:pPr>
              <w:pStyle w:val="TAL"/>
              <w:rPr>
                <w:noProof/>
              </w:rPr>
            </w:pPr>
            <w:r w:rsidRPr="003107D3">
              <w:t>3GPP TS 29.571 [11]</w:t>
            </w:r>
          </w:p>
        </w:tc>
        <w:tc>
          <w:tcPr>
            <w:tcW w:w="3960" w:type="dxa"/>
            <w:gridSpan w:val="2"/>
          </w:tcPr>
          <w:p w14:paraId="790AACFB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 w:rsidRPr="003107D3">
              <w:t>This data type is defined in the same way as the "DurationSec" data type, but with the OpenAPI "nullable: true" property.</w:t>
            </w:r>
          </w:p>
        </w:tc>
        <w:tc>
          <w:tcPr>
            <w:tcW w:w="1394" w:type="dxa"/>
            <w:gridSpan w:val="2"/>
          </w:tcPr>
          <w:p w14:paraId="299B0622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2716" w14:paraId="55FF9108" w14:textId="77777777" w:rsidTr="007B7CA9">
        <w:trPr>
          <w:gridBefore w:val="1"/>
          <w:wBefore w:w="33" w:type="dxa"/>
          <w:jc w:val="center"/>
        </w:trPr>
        <w:tc>
          <w:tcPr>
            <w:tcW w:w="2018" w:type="dxa"/>
            <w:gridSpan w:val="2"/>
          </w:tcPr>
          <w:p w14:paraId="2D8C0472" w14:textId="77777777" w:rsidR="004F2716" w:rsidRDefault="004F2716" w:rsidP="007B7CA9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qdn</w:t>
            </w:r>
          </w:p>
        </w:tc>
        <w:tc>
          <w:tcPr>
            <w:tcW w:w="1976" w:type="dxa"/>
            <w:gridSpan w:val="2"/>
          </w:tcPr>
          <w:p w14:paraId="6F936234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042B481A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F</w:t>
            </w:r>
            <w:r>
              <w:rPr>
                <w:rFonts w:cs="Arial"/>
                <w:noProof/>
                <w:szCs w:val="18"/>
                <w:lang w:eastAsia="zh-CN"/>
              </w:rPr>
              <w:t>QDN</w:t>
            </w:r>
          </w:p>
        </w:tc>
        <w:tc>
          <w:tcPr>
            <w:tcW w:w="1394" w:type="dxa"/>
            <w:gridSpan w:val="2"/>
          </w:tcPr>
          <w:p w14:paraId="0B79AD71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2716" w14:paraId="00FF774A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486BB699" w14:textId="77777777" w:rsidR="004F2716" w:rsidRDefault="004F2716" w:rsidP="007B7C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Gpsi</w:t>
            </w:r>
          </w:p>
        </w:tc>
        <w:tc>
          <w:tcPr>
            <w:tcW w:w="1976" w:type="dxa"/>
            <w:gridSpan w:val="2"/>
          </w:tcPr>
          <w:p w14:paraId="6748EB7D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737F076E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Generic Public Subscription Identifier</w:t>
            </w:r>
          </w:p>
        </w:tc>
        <w:tc>
          <w:tcPr>
            <w:tcW w:w="1394" w:type="dxa"/>
            <w:gridSpan w:val="2"/>
          </w:tcPr>
          <w:p w14:paraId="6B4CEBD0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2716" w14:paraId="6FE9896C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638FF493" w14:textId="77777777" w:rsidR="004F2716" w:rsidRDefault="004F2716" w:rsidP="007B7C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976" w:type="dxa"/>
            <w:gridSpan w:val="2"/>
          </w:tcPr>
          <w:p w14:paraId="24A68911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23E51211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the identifier of a group of UEs.</w:t>
            </w:r>
          </w:p>
        </w:tc>
        <w:tc>
          <w:tcPr>
            <w:tcW w:w="1394" w:type="dxa"/>
            <w:gridSpan w:val="2"/>
          </w:tcPr>
          <w:p w14:paraId="25F2D531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2716" w14:paraId="7831BB95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6D49DF28" w14:textId="77777777" w:rsidR="004F2716" w:rsidRDefault="004F2716" w:rsidP="007B7C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976" w:type="dxa"/>
            <w:gridSpan w:val="2"/>
          </w:tcPr>
          <w:p w14:paraId="4602E32A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77D18FCE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394" w:type="dxa"/>
            <w:gridSpan w:val="2"/>
          </w:tcPr>
          <w:p w14:paraId="3D86D1F7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2716" w14:paraId="6C281149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26F62E94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1976" w:type="dxa"/>
            <w:gridSpan w:val="2"/>
          </w:tcPr>
          <w:p w14:paraId="4D65A986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502557A4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an IPv4 address.</w:t>
            </w:r>
          </w:p>
        </w:tc>
        <w:tc>
          <w:tcPr>
            <w:tcW w:w="1394" w:type="dxa"/>
            <w:gridSpan w:val="2"/>
          </w:tcPr>
          <w:p w14:paraId="439FFFE0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2716" w14:paraId="24F0894B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582C0059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Ipv6Addr</w:t>
            </w:r>
          </w:p>
        </w:tc>
        <w:tc>
          <w:tcPr>
            <w:tcW w:w="1976" w:type="dxa"/>
            <w:gridSpan w:val="2"/>
          </w:tcPr>
          <w:p w14:paraId="2B1646A7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10A132DD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an IPv6 address.</w:t>
            </w:r>
          </w:p>
        </w:tc>
        <w:tc>
          <w:tcPr>
            <w:tcW w:w="1394" w:type="dxa"/>
            <w:gridSpan w:val="2"/>
          </w:tcPr>
          <w:p w14:paraId="1328F29F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2716" w14:paraId="5FCD7B71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3ACFB952" w14:textId="77777777" w:rsidR="004F2716" w:rsidRDefault="004F2716" w:rsidP="007B7CA9">
            <w:pPr>
              <w:pStyle w:val="TAL"/>
            </w:pPr>
            <w:r>
              <w:t>MappingOfSnssai</w:t>
            </w:r>
          </w:p>
        </w:tc>
        <w:tc>
          <w:tcPr>
            <w:tcW w:w="1976" w:type="dxa"/>
            <w:gridSpan w:val="2"/>
          </w:tcPr>
          <w:p w14:paraId="4E0545AC" w14:textId="77777777" w:rsidR="004F2716" w:rsidRDefault="004F2716" w:rsidP="007B7CA9">
            <w:pPr>
              <w:pStyle w:val="TAL"/>
            </w:pPr>
            <w:r>
              <w:t>3GPP TS 29.531 [24]</w:t>
            </w:r>
          </w:p>
        </w:tc>
        <w:tc>
          <w:tcPr>
            <w:tcW w:w="3960" w:type="dxa"/>
            <w:gridSpan w:val="2"/>
          </w:tcPr>
          <w:p w14:paraId="3B4EAAE1" w14:textId="77777777" w:rsidR="004F2716" w:rsidRDefault="004F2716" w:rsidP="007B7C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mapping </w:t>
            </w:r>
            <w:r>
              <w:t>of an S-NSSAI of the Allowed NSSAI to the corresponding S-NSSAI of the HPLMN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4" w:type="dxa"/>
            <w:gridSpan w:val="2"/>
          </w:tcPr>
          <w:p w14:paraId="53FE59F2" w14:textId="77777777" w:rsidR="004F2716" w:rsidRDefault="004F2716" w:rsidP="007B7C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DNNReplacementControl</w:t>
            </w:r>
          </w:p>
        </w:tc>
      </w:tr>
      <w:tr w:rsidR="004F2716" w:rsidDel="00CC303B" w14:paraId="3D593ED4" w14:textId="638A83BA" w:rsidTr="007B7CA9">
        <w:trPr>
          <w:gridAfter w:val="1"/>
          <w:wAfter w:w="33" w:type="dxa"/>
          <w:jc w:val="center"/>
          <w:del w:id="18" w:author="ZTE" w:date="2023-10-25T10:05:00Z"/>
        </w:trPr>
        <w:tc>
          <w:tcPr>
            <w:tcW w:w="2018" w:type="dxa"/>
            <w:gridSpan w:val="2"/>
          </w:tcPr>
          <w:p w14:paraId="690598C8" w14:textId="01EF9114" w:rsidR="004F2716" w:rsidDel="00CC303B" w:rsidRDefault="004F2716" w:rsidP="007B7CA9">
            <w:pPr>
              <w:pStyle w:val="TAL"/>
              <w:rPr>
                <w:del w:id="19" w:author="ZTE" w:date="2023-10-25T10:05:00Z"/>
              </w:rPr>
            </w:pPr>
            <w:del w:id="20" w:author="ZTE" w:date="2023-10-25T10:05:00Z">
              <w:r w:rsidDel="00CC303B">
                <w:rPr>
                  <w:noProof/>
                </w:rPr>
                <w:delText>SnssaiReplaceInfo</w:delText>
              </w:r>
            </w:del>
          </w:p>
        </w:tc>
        <w:tc>
          <w:tcPr>
            <w:tcW w:w="1976" w:type="dxa"/>
            <w:gridSpan w:val="2"/>
          </w:tcPr>
          <w:p w14:paraId="16C31EBB" w14:textId="53CB4C17" w:rsidR="004F2716" w:rsidDel="00CC303B" w:rsidRDefault="004F2716" w:rsidP="007B7CA9">
            <w:pPr>
              <w:pStyle w:val="TAL"/>
              <w:rPr>
                <w:del w:id="21" w:author="ZTE" w:date="2023-10-25T10:05:00Z"/>
              </w:rPr>
            </w:pPr>
            <w:del w:id="22" w:author="ZTE" w:date="2023-10-25T10:05:00Z">
              <w:r w:rsidDel="00CC303B">
                <w:rPr>
                  <w:noProof/>
                </w:rPr>
                <w:delText>3GPP TS 29.571 [11]</w:delText>
              </w:r>
            </w:del>
          </w:p>
        </w:tc>
        <w:tc>
          <w:tcPr>
            <w:tcW w:w="3960" w:type="dxa"/>
            <w:gridSpan w:val="2"/>
          </w:tcPr>
          <w:p w14:paraId="567E98E4" w14:textId="700B62F5" w:rsidR="004F2716" w:rsidDel="00CC303B" w:rsidRDefault="004F2716" w:rsidP="007B7CA9">
            <w:pPr>
              <w:pStyle w:val="TAL"/>
              <w:rPr>
                <w:del w:id="23" w:author="ZTE" w:date="2023-10-25T10:05:00Z"/>
                <w:rFonts w:cs="Arial"/>
                <w:szCs w:val="18"/>
              </w:rPr>
            </w:pPr>
            <w:del w:id="24" w:author="ZTE" w:date="2023-10-25T10:05:00Z">
              <w:r w:rsidDel="00CC303B">
                <w:rPr>
                  <w:rFonts w:cs="Arial"/>
                  <w:noProof/>
                  <w:szCs w:val="18"/>
                </w:rPr>
                <w:delText>Represents the network slice replacement information.</w:delText>
              </w:r>
            </w:del>
          </w:p>
        </w:tc>
        <w:tc>
          <w:tcPr>
            <w:tcW w:w="1394" w:type="dxa"/>
            <w:gridSpan w:val="2"/>
          </w:tcPr>
          <w:p w14:paraId="51BC3C11" w14:textId="5725E336" w:rsidR="004F2716" w:rsidDel="00CC303B" w:rsidRDefault="004F2716" w:rsidP="007B7CA9">
            <w:pPr>
              <w:pStyle w:val="TAL"/>
              <w:rPr>
                <w:del w:id="25" w:author="ZTE" w:date="2023-10-25T10:05:00Z"/>
                <w:rFonts w:cs="Arial"/>
                <w:szCs w:val="18"/>
              </w:rPr>
            </w:pPr>
            <w:del w:id="26" w:author="ZTE" w:date="2023-10-25T10:05:00Z">
              <w:r w:rsidDel="00CC303B">
                <w:rPr>
                  <w:rFonts w:cs="Arial"/>
                  <w:szCs w:val="18"/>
                </w:rPr>
                <w:delText>NetSliceRepl</w:delText>
              </w:r>
            </w:del>
          </w:p>
        </w:tc>
      </w:tr>
      <w:tr w:rsidR="004F2716" w14:paraId="08B0E3B6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23CC1F03" w14:textId="77777777" w:rsidR="004F2716" w:rsidRDefault="004F2716" w:rsidP="007B7CA9">
            <w:pPr>
              <w:pStyle w:val="TAL"/>
            </w:pPr>
            <w:r>
              <w:t>NwdafData</w:t>
            </w:r>
          </w:p>
        </w:tc>
        <w:tc>
          <w:tcPr>
            <w:tcW w:w="1976" w:type="dxa"/>
            <w:gridSpan w:val="2"/>
          </w:tcPr>
          <w:p w14:paraId="68CE8151" w14:textId="77777777" w:rsidR="004F2716" w:rsidRDefault="004F2716" w:rsidP="007B7CA9">
            <w:pPr>
              <w:pStyle w:val="TAL"/>
            </w:pPr>
            <w:r>
              <w:rPr>
                <w:noProof/>
              </w:rPr>
              <w:t>3GPP TS 29.512 [27]</w:t>
            </w:r>
          </w:p>
        </w:tc>
        <w:tc>
          <w:tcPr>
            <w:tcW w:w="3960" w:type="dxa"/>
            <w:gridSpan w:val="2"/>
          </w:tcPr>
          <w:p w14:paraId="5543E85A" w14:textId="77777777" w:rsidR="004F2716" w:rsidRDefault="004F2716" w:rsidP="007B7CA9">
            <w:pPr>
              <w:pStyle w:val="TAL"/>
              <w:rPr>
                <w:rFonts w:cs="Arial"/>
                <w:szCs w:val="18"/>
              </w:rPr>
            </w:pPr>
            <w:r>
              <w:t>Indicates an NWDAF instance ID used for the UE and its associated Analytics ID(s) consumed by the NF service consumer.</w:t>
            </w:r>
          </w:p>
        </w:tc>
        <w:tc>
          <w:tcPr>
            <w:tcW w:w="1394" w:type="dxa"/>
            <w:gridSpan w:val="2"/>
          </w:tcPr>
          <w:p w14:paraId="29359C10" w14:textId="77777777" w:rsidR="004F2716" w:rsidRDefault="004F2716" w:rsidP="007B7CA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EneNA</w:t>
            </w:r>
          </w:p>
        </w:tc>
      </w:tr>
      <w:tr w:rsidR="004F2716" w14:paraId="6E5F0E9A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51C850D" w14:textId="77777777" w:rsidR="004F2716" w:rsidRDefault="004F2716" w:rsidP="007B7CA9">
            <w:pPr>
              <w:pStyle w:val="TAL"/>
            </w:pPr>
            <w:r>
              <w:t>PartiallyAllowedSnssai</w:t>
            </w:r>
          </w:p>
        </w:tc>
        <w:tc>
          <w:tcPr>
            <w:tcW w:w="1976" w:type="dxa"/>
            <w:gridSpan w:val="2"/>
          </w:tcPr>
          <w:p w14:paraId="32290596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6AC8185E" w14:textId="77777777" w:rsidR="004F2716" w:rsidRDefault="004F2716" w:rsidP="007B7CA9">
            <w:pPr>
              <w:pStyle w:val="TAL"/>
            </w:pPr>
            <w:r>
              <w:rPr>
                <w:noProof/>
              </w:rPr>
              <w:t>Represents the S-NSSAI that is partially allowed in the Registration Area,</w:t>
            </w:r>
          </w:p>
        </w:tc>
        <w:tc>
          <w:tcPr>
            <w:tcW w:w="1394" w:type="dxa"/>
            <w:gridSpan w:val="2"/>
          </w:tcPr>
          <w:p w14:paraId="75161D6F" w14:textId="77777777" w:rsidR="004F2716" w:rsidRDefault="004F2716" w:rsidP="007B7CA9">
            <w:pPr>
              <w:pStyle w:val="TAL"/>
              <w:rPr>
                <w:ins w:id="27" w:author="Ericsson User" w:date="2023-10-24T15:46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NetSliceRepl</w:t>
            </w:r>
          </w:p>
          <w:p w14:paraId="195BB5ED" w14:textId="792E86DC" w:rsidR="00EA44CD" w:rsidRDefault="00EA44CD" w:rsidP="007B7CA9">
            <w:pPr>
              <w:pStyle w:val="TAL"/>
              <w:rPr>
                <w:lang w:eastAsia="zh-CN"/>
              </w:rPr>
            </w:pPr>
            <w:ins w:id="28" w:author="Ericsson User" w:date="2023-10-24T15:46:00Z">
              <w:r>
                <w:rPr>
                  <w:lang w:eastAsia="zh-CN"/>
                </w:rPr>
                <w:t>PartNetSliceSupport</w:t>
              </w:r>
            </w:ins>
          </w:p>
        </w:tc>
      </w:tr>
      <w:tr w:rsidR="004F2716" w14:paraId="362EDF97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4FC00B0D" w14:textId="77777777" w:rsidR="004F2716" w:rsidRDefault="004F2716" w:rsidP="007B7CA9">
            <w:pPr>
              <w:pStyle w:val="TAL"/>
            </w:pPr>
            <w:r>
              <w:t>PcfUeCallbackInfo</w:t>
            </w:r>
          </w:p>
        </w:tc>
        <w:tc>
          <w:tcPr>
            <w:tcW w:w="1976" w:type="dxa"/>
            <w:gridSpan w:val="2"/>
          </w:tcPr>
          <w:p w14:paraId="1574DB26" w14:textId="77777777" w:rsidR="004F2716" w:rsidRDefault="004F2716" w:rsidP="007B7CA9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3F080A16" w14:textId="77777777" w:rsidR="004F2716" w:rsidRDefault="004F2716" w:rsidP="007B7CA9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Contains the PCF for the UE information necessary for the PCF for the PDU session to send Establishment and Termination event.</w:t>
            </w:r>
          </w:p>
        </w:tc>
        <w:tc>
          <w:tcPr>
            <w:tcW w:w="1394" w:type="dxa"/>
            <w:gridSpan w:val="2"/>
          </w:tcPr>
          <w:p w14:paraId="3277BA32" w14:textId="77777777" w:rsidR="004F2716" w:rsidRDefault="004F2716" w:rsidP="007B7C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AMInfluence</w:t>
            </w:r>
          </w:p>
        </w:tc>
      </w:tr>
      <w:tr w:rsidR="004F2716" w14:paraId="78CAFFEF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3F446C03" w14:textId="77777777" w:rsidR="004F2716" w:rsidRDefault="004F2716" w:rsidP="007B7CA9">
            <w:pPr>
              <w:pStyle w:val="TAL"/>
            </w:pPr>
            <w:r>
              <w:t>PduSessionInfo</w:t>
            </w:r>
          </w:p>
        </w:tc>
        <w:tc>
          <w:tcPr>
            <w:tcW w:w="1976" w:type="dxa"/>
            <w:gridSpan w:val="2"/>
          </w:tcPr>
          <w:p w14:paraId="3EF085DB" w14:textId="77777777" w:rsidR="004F2716" w:rsidRDefault="004F2716" w:rsidP="007B7CA9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2C4C0970" w14:textId="77777777" w:rsidR="004F2716" w:rsidRDefault="004F2716" w:rsidP="007B7C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information related to a PDU session.</w:t>
            </w:r>
          </w:p>
        </w:tc>
        <w:tc>
          <w:tcPr>
            <w:tcW w:w="1394" w:type="dxa"/>
            <w:gridSpan w:val="2"/>
          </w:tcPr>
          <w:p w14:paraId="7C12D038" w14:textId="77777777" w:rsidR="004F2716" w:rsidRDefault="004F2716" w:rsidP="007B7C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AMInfluence</w:t>
            </w:r>
          </w:p>
        </w:tc>
      </w:tr>
      <w:tr w:rsidR="004F2716" w14:paraId="06A40BF8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1EC95CF3" w14:textId="77777777" w:rsidR="004F2716" w:rsidRDefault="004F2716" w:rsidP="007B7C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Pei</w:t>
            </w:r>
          </w:p>
        </w:tc>
        <w:tc>
          <w:tcPr>
            <w:tcW w:w="1976" w:type="dxa"/>
            <w:gridSpan w:val="2"/>
          </w:tcPr>
          <w:p w14:paraId="2DFFAA20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442E4AEB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Permanent Equipment Identifier</w:t>
            </w:r>
          </w:p>
        </w:tc>
        <w:tc>
          <w:tcPr>
            <w:tcW w:w="1394" w:type="dxa"/>
            <w:gridSpan w:val="2"/>
          </w:tcPr>
          <w:p w14:paraId="3EFCE32D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2716" w14:paraId="57DAE756" w14:textId="77777777" w:rsidTr="007B7CA9">
        <w:trPr>
          <w:gridBefore w:val="1"/>
          <w:wBefore w:w="33" w:type="dxa"/>
          <w:jc w:val="center"/>
        </w:trPr>
        <w:tc>
          <w:tcPr>
            <w:tcW w:w="2018" w:type="dxa"/>
            <w:gridSpan w:val="2"/>
          </w:tcPr>
          <w:p w14:paraId="5E6BDBAB" w14:textId="77777777" w:rsidR="004F2716" w:rsidRDefault="004F2716" w:rsidP="007B7C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PlmnIdNid</w:t>
            </w:r>
          </w:p>
        </w:tc>
        <w:tc>
          <w:tcPr>
            <w:tcW w:w="1976" w:type="dxa"/>
            <w:gridSpan w:val="2"/>
          </w:tcPr>
          <w:p w14:paraId="6AD72043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59FD8ED1" w14:textId="77777777" w:rsidR="004F2716" w:rsidRDefault="004F2716" w:rsidP="007B7CA9">
            <w:pPr>
              <w:pStyle w:val="TAL"/>
            </w:pPr>
            <w:r>
              <w:rPr>
                <w:rFonts w:cs="Arial"/>
                <w:szCs w:val="18"/>
              </w:rPr>
              <w:t>Identifies the</w:t>
            </w:r>
            <w:r>
              <w:t xml:space="preserve"> network: PLMN Identifier</w:t>
            </w:r>
            <w:r>
              <w:rPr>
                <w:rFonts w:cs="Arial"/>
                <w:szCs w:val="18"/>
              </w:rPr>
              <w:t xml:space="preserve">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>).</w:t>
            </w:r>
          </w:p>
        </w:tc>
        <w:tc>
          <w:tcPr>
            <w:tcW w:w="1394" w:type="dxa"/>
            <w:gridSpan w:val="2"/>
          </w:tcPr>
          <w:p w14:paraId="6F5CD817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2716" w14:paraId="0A4CE26B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3E9A730" w14:textId="77777777" w:rsidR="004F2716" w:rsidRDefault="004F2716" w:rsidP="007B7C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</w:p>
        </w:tc>
        <w:tc>
          <w:tcPr>
            <w:tcW w:w="1976" w:type="dxa"/>
            <w:gridSpan w:val="2"/>
          </w:tcPr>
          <w:p w14:paraId="35BF80DB" w14:textId="77777777" w:rsidR="004F2716" w:rsidRDefault="004F2716" w:rsidP="007B7CA9">
            <w:pPr>
              <w:pStyle w:val="TAL"/>
            </w:pPr>
            <w:r>
              <w:t>3GPP TS 29.571 [11]</w:t>
            </w:r>
          </w:p>
        </w:tc>
        <w:tc>
          <w:tcPr>
            <w:tcW w:w="3960" w:type="dxa"/>
            <w:gridSpan w:val="2"/>
          </w:tcPr>
          <w:p w14:paraId="0EBF0FAD" w14:textId="77777777" w:rsidR="004F2716" w:rsidRDefault="004F2716" w:rsidP="007B7C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1394" w:type="dxa"/>
            <w:gridSpan w:val="2"/>
          </w:tcPr>
          <w:p w14:paraId="52C92994" w14:textId="77777777" w:rsidR="004F2716" w:rsidRDefault="004F2716" w:rsidP="007B7CA9">
            <w:pPr>
              <w:pStyle w:val="TAL"/>
              <w:rPr>
                <w:rFonts w:cs="Arial"/>
                <w:szCs w:val="18"/>
              </w:rPr>
            </w:pPr>
          </w:p>
        </w:tc>
      </w:tr>
      <w:tr w:rsidR="004F2716" w14:paraId="1A5B493A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4296D992" w14:textId="77777777" w:rsidR="004F2716" w:rsidRDefault="004F2716" w:rsidP="007B7C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r>
              <w:rPr>
                <w:rFonts w:hint="eastAsia"/>
                <w:lang w:eastAsia="zh-CN"/>
              </w:rPr>
              <w:t>Rm</w:t>
            </w:r>
          </w:p>
        </w:tc>
        <w:tc>
          <w:tcPr>
            <w:tcW w:w="1976" w:type="dxa"/>
            <w:gridSpan w:val="2"/>
          </w:tcPr>
          <w:p w14:paraId="30258072" w14:textId="77777777" w:rsidR="004F2716" w:rsidRDefault="004F2716" w:rsidP="007B7CA9">
            <w:pPr>
              <w:pStyle w:val="TAL"/>
            </w:pPr>
            <w:r>
              <w:t>3GPP TS 29.571 [11]</w:t>
            </w:r>
          </w:p>
        </w:tc>
        <w:tc>
          <w:tcPr>
            <w:tcW w:w="3960" w:type="dxa"/>
            <w:gridSpan w:val="2"/>
          </w:tcPr>
          <w:p w14:paraId="29BD570E" w14:textId="77777777" w:rsidR="004F2716" w:rsidRDefault="004F2716" w:rsidP="007B7CA9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resenceIn</w:t>
            </w:r>
            <w:r>
              <w:rPr>
                <w:rFonts w:hint="eastAsia"/>
                <w:lang w:eastAsia="zh-CN"/>
              </w:rPr>
              <w:t>fo</w:t>
            </w:r>
            <w:r>
              <w:t>" data type, but with the OpenAPI "nullable: true" property.</w:t>
            </w:r>
          </w:p>
        </w:tc>
        <w:tc>
          <w:tcPr>
            <w:tcW w:w="1394" w:type="dxa"/>
            <w:gridSpan w:val="2"/>
          </w:tcPr>
          <w:p w14:paraId="5FC16C0E" w14:textId="77777777" w:rsidR="004F2716" w:rsidRDefault="004F2716" w:rsidP="007B7CA9">
            <w:pPr>
              <w:pStyle w:val="TAL"/>
              <w:rPr>
                <w:rFonts w:cs="Arial"/>
                <w:szCs w:val="18"/>
              </w:rPr>
            </w:pPr>
          </w:p>
        </w:tc>
      </w:tr>
      <w:tr w:rsidR="004F2716" w14:paraId="10882E94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3B14FE60" w14:textId="77777777" w:rsidR="004F2716" w:rsidRDefault="004F2716" w:rsidP="007B7CA9">
            <w:pPr>
              <w:pStyle w:val="TAL"/>
              <w:rPr>
                <w:noProof/>
                <w:lang w:eastAsia="zh-CN"/>
              </w:rPr>
            </w:pPr>
            <w:r>
              <w:t>ProblemDetails</w:t>
            </w:r>
          </w:p>
        </w:tc>
        <w:tc>
          <w:tcPr>
            <w:tcW w:w="1976" w:type="dxa"/>
            <w:gridSpan w:val="2"/>
          </w:tcPr>
          <w:p w14:paraId="2F6F8D94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65974566" w14:textId="77777777" w:rsidR="004F2716" w:rsidRDefault="004F2716" w:rsidP="007B7C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Represents error related information.</w:t>
            </w:r>
          </w:p>
        </w:tc>
        <w:tc>
          <w:tcPr>
            <w:tcW w:w="1394" w:type="dxa"/>
            <w:gridSpan w:val="2"/>
          </w:tcPr>
          <w:p w14:paraId="774E43B3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2716" w14:paraId="47574170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536FA3AE" w14:textId="77777777" w:rsidR="004F2716" w:rsidRDefault="004F2716" w:rsidP="007B7CA9">
            <w:pPr>
              <w:pStyle w:val="TAL"/>
            </w:pPr>
            <w:r>
              <w:t>RedirectResponse</w:t>
            </w:r>
          </w:p>
        </w:tc>
        <w:tc>
          <w:tcPr>
            <w:tcW w:w="1976" w:type="dxa"/>
            <w:gridSpan w:val="2"/>
          </w:tcPr>
          <w:p w14:paraId="7CE721B9" w14:textId="77777777" w:rsidR="004F2716" w:rsidRDefault="004F2716" w:rsidP="007B7CA9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960" w:type="dxa"/>
            <w:gridSpan w:val="2"/>
          </w:tcPr>
          <w:p w14:paraId="4A05BC67" w14:textId="77777777" w:rsidR="004F2716" w:rsidRDefault="004F2716" w:rsidP="007B7CA9">
            <w:pPr>
              <w:pStyle w:val="TAL"/>
              <w:rPr>
                <w:noProof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394" w:type="dxa"/>
            <w:gridSpan w:val="2"/>
          </w:tcPr>
          <w:p w14:paraId="5919A18B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</w:tr>
      <w:tr w:rsidR="004F2716" w14:paraId="252D5506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79764DC2" w14:textId="77777777" w:rsidR="004F2716" w:rsidRDefault="004F2716" w:rsidP="007B7C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1976" w:type="dxa"/>
            <w:gridSpan w:val="2"/>
          </w:tcPr>
          <w:p w14:paraId="4A921724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618EB018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 URI.</w:t>
            </w:r>
          </w:p>
        </w:tc>
        <w:tc>
          <w:tcPr>
            <w:tcW w:w="1394" w:type="dxa"/>
            <w:gridSpan w:val="2"/>
          </w:tcPr>
          <w:p w14:paraId="3A0677C3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2716" w14:paraId="3EC243EC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57239135" w14:textId="77777777" w:rsidR="004F2716" w:rsidRDefault="004F2716" w:rsidP="007B7C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UserLocation</w:t>
            </w:r>
          </w:p>
        </w:tc>
        <w:tc>
          <w:tcPr>
            <w:tcW w:w="1976" w:type="dxa"/>
            <w:gridSpan w:val="2"/>
          </w:tcPr>
          <w:p w14:paraId="0A8689C8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666063DE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user location information.</w:t>
            </w:r>
          </w:p>
        </w:tc>
        <w:tc>
          <w:tcPr>
            <w:tcW w:w="1394" w:type="dxa"/>
            <w:gridSpan w:val="2"/>
          </w:tcPr>
          <w:p w14:paraId="1AE42DEB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2716" w14:paraId="1FEC63CF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3DB48D60" w14:textId="77777777" w:rsidR="004F2716" w:rsidRDefault="004F2716" w:rsidP="007B7CA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RatType</w:t>
            </w:r>
          </w:p>
        </w:tc>
        <w:tc>
          <w:tcPr>
            <w:tcW w:w="1976" w:type="dxa"/>
            <w:gridSpan w:val="2"/>
          </w:tcPr>
          <w:p w14:paraId="52A07125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7021670A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 a RAT type.</w:t>
            </w:r>
          </w:p>
        </w:tc>
        <w:tc>
          <w:tcPr>
            <w:tcW w:w="1394" w:type="dxa"/>
            <w:gridSpan w:val="2"/>
          </w:tcPr>
          <w:p w14:paraId="4C7AD93A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2716" w14:paraId="0FC372DA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4ABDB897" w14:textId="77777777" w:rsidR="004F2716" w:rsidRDefault="004F2716" w:rsidP="007B7CA9">
            <w:pPr>
              <w:pStyle w:val="TAL"/>
              <w:rPr>
                <w:noProof/>
              </w:rPr>
            </w:pPr>
            <w:bookmarkStart w:id="29" w:name="_Hlk514096864"/>
            <w:r>
              <w:t>RfspIndex</w:t>
            </w:r>
          </w:p>
        </w:tc>
        <w:tc>
          <w:tcPr>
            <w:tcW w:w="1976" w:type="dxa"/>
            <w:gridSpan w:val="2"/>
          </w:tcPr>
          <w:p w14:paraId="6B5F6221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45446DB2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 an RFSP Index.</w:t>
            </w:r>
          </w:p>
        </w:tc>
        <w:tc>
          <w:tcPr>
            <w:tcW w:w="1394" w:type="dxa"/>
            <w:gridSpan w:val="2"/>
          </w:tcPr>
          <w:p w14:paraId="6D311A1B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bookmarkEnd w:id="29"/>
      <w:tr w:rsidR="004F2716" w14:paraId="58AB6F54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5819BE2E" w14:textId="77777777" w:rsidR="004F2716" w:rsidRDefault="004F2716" w:rsidP="007B7CA9">
            <w:pPr>
              <w:pStyle w:val="TAL"/>
            </w:pPr>
            <w:r>
              <w:t>ServiceAreaRestriction</w:t>
            </w:r>
          </w:p>
        </w:tc>
        <w:tc>
          <w:tcPr>
            <w:tcW w:w="1976" w:type="dxa"/>
            <w:gridSpan w:val="2"/>
          </w:tcPr>
          <w:p w14:paraId="6EA1D242" w14:textId="77777777" w:rsidR="004F2716" w:rsidRDefault="004F2716" w:rsidP="007B7CA9">
            <w:pPr>
              <w:pStyle w:val="TAL"/>
              <w:rPr>
                <w:noProof/>
              </w:rPr>
            </w:pPr>
            <w:bookmarkStart w:id="30" w:name="_Hlk518262898"/>
            <w:r>
              <w:rPr>
                <w:noProof/>
              </w:rPr>
              <w:t>3GPP TS 29.571 [11]</w:t>
            </w:r>
            <w:bookmarkEnd w:id="30"/>
          </w:p>
        </w:tc>
        <w:tc>
          <w:tcPr>
            <w:tcW w:w="3960" w:type="dxa"/>
            <w:gridSpan w:val="2"/>
          </w:tcPr>
          <w:p w14:paraId="510C2F3A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Within the areas attribute, only tracking area codes shall be included.</w:t>
            </w:r>
          </w:p>
        </w:tc>
        <w:tc>
          <w:tcPr>
            <w:tcW w:w="1394" w:type="dxa"/>
            <w:gridSpan w:val="2"/>
          </w:tcPr>
          <w:p w14:paraId="5B7CAAA5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2716" w14:paraId="4D205E42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43DADF3A" w14:textId="77777777" w:rsidR="004F2716" w:rsidRDefault="004F2716" w:rsidP="007B7CA9">
            <w:pPr>
              <w:pStyle w:val="TAL"/>
            </w:pPr>
            <w:r>
              <w:t>ServiceName</w:t>
            </w:r>
          </w:p>
        </w:tc>
        <w:tc>
          <w:tcPr>
            <w:tcW w:w="1976" w:type="dxa"/>
            <w:gridSpan w:val="2"/>
          </w:tcPr>
          <w:p w14:paraId="3EB29B9F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29.510 [13]</w:t>
            </w:r>
          </w:p>
        </w:tc>
        <w:tc>
          <w:tcPr>
            <w:tcW w:w="3960" w:type="dxa"/>
            <w:gridSpan w:val="2"/>
          </w:tcPr>
          <w:p w14:paraId="6508FDA6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Name of the service instance.</w:t>
            </w:r>
          </w:p>
        </w:tc>
        <w:tc>
          <w:tcPr>
            <w:tcW w:w="1394" w:type="dxa"/>
            <w:gridSpan w:val="2"/>
          </w:tcPr>
          <w:p w14:paraId="24F7AFCF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4F2716" w14:paraId="69C24ADA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6DCCDD72" w14:textId="77777777" w:rsidR="004F2716" w:rsidRDefault="004F2716" w:rsidP="007B7CA9">
            <w:pPr>
              <w:pStyle w:val="TAL"/>
            </w:pPr>
            <w:r>
              <w:t>SliceMbr</w:t>
            </w:r>
          </w:p>
        </w:tc>
        <w:tc>
          <w:tcPr>
            <w:tcW w:w="1976" w:type="dxa"/>
            <w:gridSpan w:val="2"/>
          </w:tcPr>
          <w:p w14:paraId="67584597" w14:textId="77777777" w:rsidR="004F2716" w:rsidRDefault="004F2716" w:rsidP="007B7CA9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40729057" w14:textId="77777777" w:rsidR="004F2716" w:rsidRDefault="004F2716" w:rsidP="007B7CA9">
            <w:pPr>
              <w:pStyle w:val="TAL"/>
              <w:rPr>
                <w:rFonts w:cs="Arial"/>
                <w:szCs w:val="18"/>
              </w:rPr>
            </w:pPr>
            <w:r>
              <w:t>Contains the slice Maximum Bit Rate including UL and DL.</w:t>
            </w:r>
          </w:p>
        </w:tc>
        <w:tc>
          <w:tcPr>
            <w:tcW w:w="1394" w:type="dxa"/>
            <w:gridSpan w:val="2"/>
          </w:tcPr>
          <w:p w14:paraId="06183552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MBR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Authorization</w:t>
            </w:r>
          </w:p>
        </w:tc>
      </w:tr>
      <w:tr w:rsidR="004F2716" w14:paraId="053D723E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5DBE72A6" w14:textId="77777777" w:rsidR="004F2716" w:rsidRDefault="004F2716" w:rsidP="007B7CA9">
            <w:pPr>
              <w:pStyle w:val="TAL"/>
            </w:pPr>
            <w:r>
              <w:t>Snssai</w:t>
            </w:r>
          </w:p>
        </w:tc>
        <w:tc>
          <w:tcPr>
            <w:tcW w:w="1976" w:type="dxa"/>
            <w:gridSpan w:val="2"/>
          </w:tcPr>
          <w:p w14:paraId="6E4121E5" w14:textId="77777777" w:rsidR="004F2716" w:rsidRDefault="004F2716" w:rsidP="007B7CA9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960" w:type="dxa"/>
            <w:gridSpan w:val="2"/>
          </w:tcPr>
          <w:p w14:paraId="53BE34FE" w14:textId="77777777" w:rsidR="004F2716" w:rsidRDefault="004F2716" w:rsidP="007B7CA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Identifies an S-NSSAI.</w:t>
            </w:r>
          </w:p>
        </w:tc>
        <w:tc>
          <w:tcPr>
            <w:tcW w:w="1394" w:type="dxa"/>
            <w:gridSpan w:val="2"/>
          </w:tcPr>
          <w:p w14:paraId="69C27DD7" w14:textId="77777777" w:rsidR="004F2716" w:rsidRDefault="004F2716" w:rsidP="007B7CA9">
            <w:pPr>
              <w:pStyle w:val="TAL"/>
              <w:rPr>
                <w:ins w:id="31" w:author="Ericsson User" w:date="2023-10-24T15:44:00Z"/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SliceSupport, </w:t>
            </w:r>
            <w:r>
              <w:rPr>
                <w:lang w:eastAsia="zh-CN"/>
              </w:rPr>
              <w:t xml:space="preserve">TargetNSSAI, </w:t>
            </w:r>
            <w:r>
              <w:rPr>
                <w:rFonts w:cs="Arial"/>
                <w:noProof/>
                <w:szCs w:val="18"/>
              </w:rPr>
              <w:t>DNNReplacementControl</w:t>
            </w:r>
          </w:p>
          <w:p w14:paraId="38CBAE14" w14:textId="77777777" w:rsidR="00092F03" w:rsidRDefault="00092F03" w:rsidP="007B7CA9">
            <w:pPr>
              <w:pStyle w:val="TAL"/>
              <w:rPr>
                <w:ins w:id="32" w:author="Ericsson User" w:date="2023-10-24T15:40:00Z"/>
                <w:rFonts w:cs="Arial"/>
                <w:szCs w:val="18"/>
              </w:rPr>
            </w:pPr>
            <w:ins w:id="33" w:author="Ericsson User" w:date="2023-10-24T15:40:00Z">
              <w:r>
                <w:rPr>
                  <w:rFonts w:cs="Arial"/>
                  <w:szCs w:val="18"/>
                </w:rPr>
                <w:t>NetSliceRepl</w:t>
              </w:r>
            </w:ins>
          </w:p>
          <w:p w14:paraId="4303D634" w14:textId="56E56E4D" w:rsidR="00627CEB" w:rsidRPr="00FA0765" w:rsidRDefault="005B6734" w:rsidP="007B7CA9">
            <w:pPr>
              <w:pStyle w:val="TAL"/>
              <w:rPr>
                <w:lang w:eastAsia="zh-CN"/>
              </w:rPr>
            </w:pPr>
            <w:ins w:id="34" w:author="Ericsson User" w:date="2023-10-24T15:40:00Z">
              <w:r>
                <w:rPr>
                  <w:lang w:eastAsia="zh-CN"/>
                </w:rPr>
                <w:t>PartNetSliceSupport</w:t>
              </w:r>
            </w:ins>
          </w:p>
        </w:tc>
      </w:tr>
      <w:tr w:rsidR="00CC303B" w14:paraId="39708FFE" w14:textId="77777777" w:rsidTr="007B7CA9">
        <w:trPr>
          <w:gridAfter w:val="1"/>
          <w:wAfter w:w="33" w:type="dxa"/>
          <w:jc w:val="center"/>
          <w:ins w:id="35" w:author="ZTE" w:date="2023-10-25T10:04:00Z"/>
        </w:trPr>
        <w:tc>
          <w:tcPr>
            <w:tcW w:w="2018" w:type="dxa"/>
            <w:gridSpan w:val="2"/>
          </w:tcPr>
          <w:p w14:paraId="45F76E8F" w14:textId="6873FD06" w:rsidR="00CC303B" w:rsidRDefault="00CC303B" w:rsidP="00CC303B">
            <w:pPr>
              <w:pStyle w:val="TAL"/>
              <w:rPr>
                <w:ins w:id="36" w:author="ZTE" w:date="2023-10-25T10:04:00Z"/>
              </w:rPr>
            </w:pPr>
            <w:ins w:id="37" w:author="ZTE" w:date="2023-10-25T10:04:00Z">
              <w:r>
                <w:rPr>
                  <w:noProof/>
                </w:rPr>
                <w:t>SnssaiReplaceInfo</w:t>
              </w:r>
            </w:ins>
          </w:p>
        </w:tc>
        <w:tc>
          <w:tcPr>
            <w:tcW w:w="1976" w:type="dxa"/>
            <w:gridSpan w:val="2"/>
          </w:tcPr>
          <w:p w14:paraId="40594F52" w14:textId="44BEC172" w:rsidR="00CC303B" w:rsidRDefault="00CC303B" w:rsidP="00CC303B">
            <w:pPr>
              <w:pStyle w:val="TAL"/>
              <w:rPr>
                <w:ins w:id="38" w:author="ZTE" w:date="2023-10-25T10:04:00Z"/>
              </w:rPr>
            </w:pPr>
            <w:ins w:id="39" w:author="ZTE" w:date="2023-10-25T10:04:00Z">
              <w:r>
                <w:rPr>
                  <w:noProof/>
                </w:rPr>
                <w:t>3GPP TS 29.571 [11]</w:t>
              </w:r>
            </w:ins>
          </w:p>
        </w:tc>
        <w:tc>
          <w:tcPr>
            <w:tcW w:w="3960" w:type="dxa"/>
            <w:gridSpan w:val="2"/>
          </w:tcPr>
          <w:p w14:paraId="3D44E1CB" w14:textId="65100C53" w:rsidR="00CC303B" w:rsidRDefault="00CC303B" w:rsidP="00CC303B">
            <w:pPr>
              <w:pStyle w:val="TAL"/>
              <w:rPr>
                <w:ins w:id="40" w:author="ZTE" w:date="2023-10-25T10:04:00Z"/>
                <w:rFonts w:cs="Arial"/>
                <w:szCs w:val="18"/>
              </w:rPr>
            </w:pPr>
            <w:ins w:id="41" w:author="ZTE" w:date="2023-10-25T10:04:00Z">
              <w:r>
                <w:rPr>
                  <w:rFonts w:cs="Arial"/>
                  <w:noProof/>
                  <w:szCs w:val="18"/>
                </w:rPr>
                <w:t>Represents the network slice replacement information.</w:t>
              </w:r>
            </w:ins>
          </w:p>
        </w:tc>
        <w:tc>
          <w:tcPr>
            <w:tcW w:w="1394" w:type="dxa"/>
            <w:gridSpan w:val="2"/>
          </w:tcPr>
          <w:p w14:paraId="1696FCE5" w14:textId="33B5CB28" w:rsidR="00CC303B" w:rsidRDefault="00CC303B" w:rsidP="00CC303B">
            <w:pPr>
              <w:pStyle w:val="TAL"/>
              <w:rPr>
                <w:ins w:id="42" w:author="ZTE" w:date="2023-10-25T10:04:00Z"/>
                <w:rFonts w:cs="Arial"/>
                <w:noProof/>
                <w:szCs w:val="18"/>
              </w:rPr>
            </w:pPr>
            <w:ins w:id="43" w:author="ZTE" w:date="2023-10-25T10:04:00Z">
              <w:r>
                <w:rPr>
                  <w:rFonts w:cs="Arial"/>
                  <w:szCs w:val="18"/>
                </w:rPr>
                <w:t>NetSliceRepl</w:t>
              </w:r>
            </w:ins>
          </w:p>
        </w:tc>
      </w:tr>
      <w:tr w:rsidR="00CC303B" w14:paraId="6C7BC9C2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215476D6" w14:textId="77777777" w:rsidR="00CC303B" w:rsidRDefault="00CC303B" w:rsidP="00CC303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Supi</w:t>
            </w:r>
          </w:p>
        </w:tc>
        <w:tc>
          <w:tcPr>
            <w:tcW w:w="1976" w:type="dxa"/>
            <w:gridSpan w:val="2"/>
          </w:tcPr>
          <w:p w14:paraId="405FC011" w14:textId="77777777" w:rsidR="00CC303B" w:rsidRDefault="00CC303B" w:rsidP="00CC30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34581B3A" w14:textId="77777777" w:rsidR="00CC303B" w:rsidRDefault="00CC303B" w:rsidP="00CC303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Permanent Identifier</w:t>
            </w:r>
          </w:p>
        </w:tc>
        <w:tc>
          <w:tcPr>
            <w:tcW w:w="1394" w:type="dxa"/>
            <w:gridSpan w:val="2"/>
          </w:tcPr>
          <w:p w14:paraId="33194BC0" w14:textId="77777777" w:rsidR="00CC303B" w:rsidRDefault="00CC303B" w:rsidP="00CC303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303B" w14:paraId="461542CF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63F7FC7A" w14:textId="77777777" w:rsidR="00CC303B" w:rsidRDefault="00CC303B" w:rsidP="00CC303B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976" w:type="dxa"/>
            <w:gridSpan w:val="2"/>
          </w:tcPr>
          <w:p w14:paraId="3B9DCED4" w14:textId="77777777" w:rsidR="00CC303B" w:rsidRDefault="00CC303B" w:rsidP="00CC30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3014742E" w14:textId="77777777" w:rsidR="00CC303B" w:rsidRDefault="00CC303B" w:rsidP="00CC303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5.8-1.</w:t>
            </w:r>
          </w:p>
        </w:tc>
        <w:tc>
          <w:tcPr>
            <w:tcW w:w="1394" w:type="dxa"/>
            <w:gridSpan w:val="2"/>
          </w:tcPr>
          <w:p w14:paraId="1BB9E866" w14:textId="77777777" w:rsidR="00CC303B" w:rsidRDefault="00CC303B" w:rsidP="00CC303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303B" w14:paraId="78A323EE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38B0CA0E" w14:textId="77777777" w:rsidR="00CC303B" w:rsidRDefault="00CC303B" w:rsidP="00CC303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TimeZone</w:t>
            </w:r>
          </w:p>
        </w:tc>
        <w:tc>
          <w:tcPr>
            <w:tcW w:w="1976" w:type="dxa"/>
            <w:gridSpan w:val="2"/>
          </w:tcPr>
          <w:p w14:paraId="7144402B" w14:textId="77777777" w:rsidR="00CC303B" w:rsidRDefault="00CC303B" w:rsidP="00CC30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625E9D97" w14:textId="77777777" w:rsidR="00CC303B" w:rsidRDefault="00CC303B" w:rsidP="00CC303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 time zone.</w:t>
            </w:r>
          </w:p>
        </w:tc>
        <w:tc>
          <w:tcPr>
            <w:tcW w:w="1394" w:type="dxa"/>
            <w:gridSpan w:val="2"/>
          </w:tcPr>
          <w:p w14:paraId="62D0A051" w14:textId="77777777" w:rsidR="00CC303B" w:rsidRDefault="00CC303B" w:rsidP="00CC303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303B" w14:paraId="2CF34F94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25A65FDE" w14:textId="77777777" w:rsidR="00CC303B" w:rsidRDefault="00CC303B" w:rsidP="00CC303B">
            <w:pPr>
              <w:pStyle w:val="TAL"/>
              <w:rPr>
                <w:noProof/>
              </w:rPr>
            </w:pPr>
            <w:r>
              <w:rPr>
                <w:noProof/>
              </w:rPr>
              <w:t>TraceData</w:t>
            </w:r>
          </w:p>
        </w:tc>
        <w:tc>
          <w:tcPr>
            <w:tcW w:w="1976" w:type="dxa"/>
            <w:gridSpan w:val="2"/>
          </w:tcPr>
          <w:p w14:paraId="7AB88B9B" w14:textId="77777777" w:rsidR="00CC303B" w:rsidRDefault="00CC303B" w:rsidP="00CC30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14D0AFD9" w14:textId="77777777" w:rsidR="00CC303B" w:rsidRDefault="00CC303B" w:rsidP="00CC303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trace data.</w:t>
            </w:r>
          </w:p>
        </w:tc>
        <w:tc>
          <w:tcPr>
            <w:tcW w:w="1394" w:type="dxa"/>
            <w:gridSpan w:val="2"/>
          </w:tcPr>
          <w:p w14:paraId="24F6D919" w14:textId="77777777" w:rsidR="00CC303B" w:rsidRDefault="00CC303B" w:rsidP="00CC303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C303B" w14:paraId="58124662" w14:textId="77777777" w:rsidTr="007B7C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9CC9" w14:textId="77777777" w:rsidR="00CC303B" w:rsidRDefault="00CC303B" w:rsidP="00CC303B">
            <w:pPr>
              <w:pStyle w:val="TAL"/>
              <w:rPr>
                <w:noProof/>
              </w:rPr>
            </w:pPr>
            <w:r w:rsidRPr="00C0485A">
              <w:t>UintegerRm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9175" w14:textId="77777777" w:rsidR="00CC303B" w:rsidRDefault="00CC303B" w:rsidP="00CC303B">
            <w:pPr>
              <w:pStyle w:val="TAL"/>
              <w:rPr>
                <w:noProof/>
              </w:rPr>
            </w:pPr>
            <w:r w:rsidRPr="00C0485A"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DF17" w14:textId="77777777" w:rsidR="00CC303B" w:rsidRDefault="00CC303B" w:rsidP="00CC303B">
            <w:pPr>
              <w:pStyle w:val="TAL"/>
              <w:rPr>
                <w:rFonts w:cs="Arial"/>
                <w:noProof/>
                <w:szCs w:val="18"/>
              </w:rPr>
            </w:pPr>
            <w:r w:rsidRPr="00C0485A">
              <w:rPr>
                <w:rFonts w:cs="Arial"/>
                <w:szCs w:val="18"/>
              </w:rPr>
              <w:t xml:space="preserve">Indicates </w:t>
            </w:r>
            <w:r w:rsidRPr="00C0485A">
              <w:t>Unsigned Integer, but with the OpenAPI "nullable: true" property.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47EE" w14:textId="77777777" w:rsidR="00CC303B" w:rsidRDefault="00CC303B" w:rsidP="00CC303B">
            <w:pPr>
              <w:pStyle w:val="TAL"/>
              <w:rPr>
                <w:rFonts w:cs="Arial"/>
                <w:noProof/>
                <w:szCs w:val="18"/>
              </w:rPr>
            </w:pPr>
            <w:r w:rsidRPr="00C0485A">
              <w:rPr>
                <w:lang w:eastAsia="zh-CN"/>
              </w:rPr>
              <w:t>5GAccessStratumTime</w:t>
            </w:r>
          </w:p>
        </w:tc>
      </w:tr>
      <w:tr w:rsidR="00CC303B" w14:paraId="2458D16D" w14:textId="77777777" w:rsidTr="007B7CA9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5022FE09" w14:textId="77777777" w:rsidR="00CC303B" w:rsidRDefault="00CC303B" w:rsidP="00CC303B">
            <w:pPr>
              <w:pStyle w:val="TAL"/>
              <w:rPr>
                <w:noProof/>
              </w:rPr>
            </w:pPr>
            <w:r>
              <w:rPr>
                <w:noProof/>
              </w:rPr>
              <w:t>WirelineServiceAreaRestriction</w:t>
            </w:r>
          </w:p>
        </w:tc>
        <w:tc>
          <w:tcPr>
            <w:tcW w:w="1976" w:type="dxa"/>
            <w:gridSpan w:val="2"/>
          </w:tcPr>
          <w:p w14:paraId="69787057" w14:textId="77777777" w:rsidR="00CC303B" w:rsidRDefault="00CC303B" w:rsidP="00CC303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4C7AA7F9" w14:textId="77777777" w:rsidR="00CC303B" w:rsidRDefault="00CC303B" w:rsidP="00CC303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 wireline service area restriction information.</w:t>
            </w:r>
          </w:p>
        </w:tc>
        <w:tc>
          <w:tcPr>
            <w:tcW w:w="1394" w:type="dxa"/>
            <w:gridSpan w:val="2"/>
          </w:tcPr>
          <w:p w14:paraId="188AEAA7" w14:textId="77777777" w:rsidR="00CC303B" w:rsidRDefault="00CC303B" w:rsidP="00CC303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WirelineWirelessConvergence</w:t>
            </w:r>
          </w:p>
        </w:tc>
      </w:tr>
    </w:tbl>
    <w:p w14:paraId="3309571D" w14:textId="77777777" w:rsidR="00281300" w:rsidRDefault="00281300" w:rsidP="00650B6D">
      <w:pPr>
        <w:pStyle w:val="B3"/>
        <w:ind w:left="0" w:firstLine="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33482" w14:textId="77777777" w:rsidR="00215B7F" w:rsidRDefault="00215B7F">
      <w:r>
        <w:separator/>
      </w:r>
    </w:p>
  </w:endnote>
  <w:endnote w:type="continuationSeparator" w:id="0">
    <w:p w14:paraId="23CB11D1" w14:textId="77777777" w:rsidR="00215B7F" w:rsidRDefault="00215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0BA03" w14:textId="77777777" w:rsidR="00215B7F" w:rsidRDefault="00215B7F">
      <w:r>
        <w:separator/>
      </w:r>
    </w:p>
  </w:footnote>
  <w:footnote w:type="continuationSeparator" w:id="0">
    <w:p w14:paraId="55068AEE" w14:textId="77777777" w:rsidR="00215B7F" w:rsidRDefault="00215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6B73DA4"/>
    <w:multiLevelType w:val="hybridMultilevel"/>
    <w:tmpl w:val="20E4453A"/>
    <w:lvl w:ilvl="0" w:tplc="83D608FA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35535"/>
    <w:multiLevelType w:val="hybridMultilevel"/>
    <w:tmpl w:val="BB40F490"/>
    <w:lvl w:ilvl="0" w:tplc="5436092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7934EA3"/>
    <w:multiLevelType w:val="hybridMultilevel"/>
    <w:tmpl w:val="AB929AAE"/>
    <w:lvl w:ilvl="0" w:tplc="83D608F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7012EC"/>
    <w:multiLevelType w:val="hybridMultilevel"/>
    <w:tmpl w:val="2C960628"/>
    <w:lvl w:ilvl="0" w:tplc="5436092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D0795D"/>
    <w:multiLevelType w:val="hybridMultilevel"/>
    <w:tmpl w:val="58842298"/>
    <w:lvl w:ilvl="0" w:tplc="83D608FA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057507394">
    <w:abstractNumId w:val="12"/>
  </w:num>
  <w:num w:numId="2" w16cid:durableId="83618698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0150411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399285609">
    <w:abstractNumId w:val="13"/>
  </w:num>
  <w:num w:numId="5" w16cid:durableId="25009170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665428217">
    <w:abstractNumId w:val="15"/>
  </w:num>
  <w:num w:numId="7" w16cid:durableId="2079397475">
    <w:abstractNumId w:val="17"/>
  </w:num>
  <w:num w:numId="8" w16cid:durableId="117619168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492595318">
    <w:abstractNumId w:val="8"/>
  </w:num>
  <w:num w:numId="10" w16cid:durableId="680938452">
    <w:abstractNumId w:val="14"/>
  </w:num>
  <w:num w:numId="11" w16cid:durableId="1061516014">
    <w:abstractNumId w:val="11"/>
  </w:num>
  <w:num w:numId="12" w16cid:durableId="337586703">
    <w:abstractNumId w:val="7"/>
  </w:num>
  <w:num w:numId="13" w16cid:durableId="223181441">
    <w:abstractNumId w:val="6"/>
  </w:num>
  <w:num w:numId="14" w16cid:durableId="1192062583">
    <w:abstractNumId w:val="5"/>
  </w:num>
  <w:num w:numId="15" w16cid:durableId="1756432782">
    <w:abstractNumId w:val="4"/>
  </w:num>
  <w:num w:numId="16" w16cid:durableId="1377043521">
    <w:abstractNumId w:val="3"/>
  </w:num>
  <w:num w:numId="17" w16cid:durableId="1194727036">
    <w:abstractNumId w:val="2"/>
  </w:num>
  <w:num w:numId="18" w16cid:durableId="1956709282">
    <w:abstractNumId w:val="1"/>
  </w:num>
  <w:num w:numId="19" w16cid:durableId="521361113">
    <w:abstractNumId w:val="0"/>
  </w:num>
  <w:num w:numId="20" w16cid:durableId="217788572">
    <w:abstractNumId w:val="18"/>
  </w:num>
  <w:num w:numId="21" w16cid:durableId="341277029">
    <w:abstractNumId w:val="10"/>
  </w:num>
  <w:num w:numId="22" w16cid:durableId="79184027">
    <w:abstractNumId w:val="21"/>
  </w:num>
  <w:num w:numId="23" w16cid:durableId="1156148144">
    <w:abstractNumId w:val="19"/>
  </w:num>
  <w:num w:numId="24" w16cid:durableId="823014770">
    <w:abstractNumId w:val="16"/>
  </w:num>
  <w:num w:numId="25" w16cid:durableId="1203591769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36B"/>
    <w:rsid w:val="00001D09"/>
    <w:rsid w:val="000045EF"/>
    <w:rsid w:val="00006C65"/>
    <w:rsid w:val="00007CDB"/>
    <w:rsid w:val="00007D19"/>
    <w:rsid w:val="00011AF5"/>
    <w:rsid w:val="000135A7"/>
    <w:rsid w:val="0001528D"/>
    <w:rsid w:val="00017D3E"/>
    <w:rsid w:val="00017E52"/>
    <w:rsid w:val="000234D1"/>
    <w:rsid w:val="000269FA"/>
    <w:rsid w:val="00027443"/>
    <w:rsid w:val="00030236"/>
    <w:rsid w:val="000314C5"/>
    <w:rsid w:val="00031A6F"/>
    <w:rsid w:val="00031C78"/>
    <w:rsid w:val="00031CFC"/>
    <w:rsid w:val="00032D47"/>
    <w:rsid w:val="00032E1F"/>
    <w:rsid w:val="00033438"/>
    <w:rsid w:val="000341C6"/>
    <w:rsid w:val="00034254"/>
    <w:rsid w:val="000351D0"/>
    <w:rsid w:val="00035348"/>
    <w:rsid w:val="000375D8"/>
    <w:rsid w:val="0003770A"/>
    <w:rsid w:val="000379DC"/>
    <w:rsid w:val="0004048C"/>
    <w:rsid w:val="00040609"/>
    <w:rsid w:val="0004066F"/>
    <w:rsid w:val="00040843"/>
    <w:rsid w:val="00041A4E"/>
    <w:rsid w:val="000440D1"/>
    <w:rsid w:val="000446E3"/>
    <w:rsid w:val="00044DAD"/>
    <w:rsid w:val="000450BB"/>
    <w:rsid w:val="00046675"/>
    <w:rsid w:val="00046C4E"/>
    <w:rsid w:val="00051F08"/>
    <w:rsid w:val="000549D5"/>
    <w:rsid w:val="00054F09"/>
    <w:rsid w:val="00055FEE"/>
    <w:rsid w:val="00057AB0"/>
    <w:rsid w:val="00057B28"/>
    <w:rsid w:val="000610A7"/>
    <w:rsid w:val="0006127F"/>
    <w:rsid w:val="0006327A"/>
    <w:rsid w:val="000634C8"/>
    <w:rsid w:val="000665D8"/>
    <w:rsid w:val="000670E5"/>
    <w:rsid w:val="00070481"/>
    <w:rsid w:val="000718A1"/>
    <w:rsid w:val="00073C5C"/>
    <w:rsid w:val="00074131"/>
    <w:rsid w:val="00074692"/>
    <w:rsid w:val="000773F5"/>
    <w:rsid w:val="00080A69"/>
    <w:rsid w:val="00081203"/>
    <w:rsid w:val="00082134"/>
    <w:rsid w:val="000824D7"/>
    <w:rsid w:val="00083B7F"/>
    <w:rsid w:val="00086F8E"/>
    <w:rsid w:val="00091620"/>
    <w:rsid w:val="0009260F"/>
    <w:rsid w:val="00092F03"/>
    <w:rsid w:val="00093D75"/>
    <w:rsid w:val="00095A44"/>
    <w:rsid w:val="00096FF7"/>
    <w:rsid w:val="000A03A6"/>
    <w:rsid w:val="000A0978"/>
    <w:rsid w:val="000A4E32"/>
    <w:rsid w:val="000B05C1"/>
    <w:rsid w:val="000B2E75"/>
    <w:rsid w:val="000B52D4"/>
    <w:rsid w:val="000B7C23"/>
    <w:rsid w:val="000C0B3B"/>
    <w:rsid w:val="000C0B43"/>
    <w:rsid w:val="000C286E"/>
    <w:rsid w:val="000C3026"/>
    <w:rsid w:val="000C3B72"/>
    <w:rsid w:val="000C3EFA"/>
    <w:rsid w:val="000C4005"/>
    <w:rsid w:val="000C4B0F"/>
    <w:rsid w:val="000C61AA"/>
    <w:rsid w:val="000C6516"/>
    <w:rsid w:val="000D243A"/>
    <w:rsid w:val="000D4354"/>
    <w:rsid w:val="000D5782"/>
    <w:rsid w:val="000D59D6"/>
    <w:rsid w:val="000D5FE2"/>
    <w:rsid w:val="000D6D81"/>
    <w:rsid w:val="000D7ABF"/>
    <w:rsid w:val="000E2801"/>
    <w:rsid w:val="000E2DAD"/>
    <w:rsid w:val="000E31B0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488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5F34"/>
    <w:rsid w:val="0013702F"/>
    <w:rsid w:val="001378C8"/>
    <w:rsid w:val="00140BA7"/>
    <w:rsid w:val="00140C67"/>
    <w:rsid w:val="00140E37"/>
    <w:rsid w:val="001447B5"/>
    <w:rsid w:val="00144811"/>
    <w:rsid w:val="00145630"/>
    <w:rsid w:val="00146BB8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5668F"/>
    <w:rsid w:val="0015790D"/>
    <w:rsid w:val="001606B1"/>
    <w:rsid w:val="00160D12"/>
    <w:rsid w:val="001624BD"/>
    <w:rsid w:val="00167BD8"/>
    <w:rsid w:val="00173A2A"/>
    <w:rsid w:val="00174A61"/>
    <w:rsid w:val="00174B7E"/>
    <w:rsid w:val="001761FB"/>
    <w:rsid w:val="00176287"/>
    <w:rsid w:val="00180ACE"/>
    <w:rsid w:val="001815A7"/>
    <w:rsid w:val="001866A5"/>
    <w:rsid w:val="00191EB6"/>
    <w:rsid w:val="00192F4F"/>
    <w:rsid w:val="00193273"/>
    <w:rsid w:val="00193B7D"/>
    <w:rsid w:val="00194B54"/>
    <w:rsid w:val="001951A4"/>
    <w:rsid w:val="001961D4"/>
    <w:rsid w:val="001A13E5"/>
    <w:rsid w:val="001A150E"/>
    <w:rsid w:val="001A3792"/>
    <w:rsid w:val="001A40F6"/>
    <w:rsid w:val="001A440F"/>
    <w:rsid w:val="001A65EE"/>
    <w:rsid w:val="001A7E5D"/>
    <w:rsid w:val="001B0594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682"/>
    <w:rsid w:val="001E06FF"/>
    <w:rsid w:val="001E18A1"/>
    <w:rsid w:val="001E21EF"/>
    <w:rsid w:val="001E3856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393E"/>
    <w:rsid w:val="001F6928"/>
    <w:rsid w:val="002007DB"/>
    <w:rsid w:val="0020112F"/>
    <w:rsid w:val="00201B88"/>
    <w:rsid w:val="002023FC"/>
    <w:rsid w:val="00205A53"/>
    <w:rsid w:val="0020713E"/>
    <w:rsid w:val="00211F1B"/>
    <w:rsid w:val="002127C7"/>
    <w:rsid w:val="00214004"/>
    <w:rsid w:val="00214F8B"/>
    <w:rsid w:val="002151D1"/>
    <w:rsid w:val="0021524B"/>
    <w:rsid w:val="00215B7F"/>
    <w:rsid w:val="00215BA0"/>
    <w:rsid w:val="00217F65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040"/>
    <w:rsid w:val="00240C74"/>
    <w:rsid w:val="00241314"/>
    <w:rsid w:val="0024297A"/>
    <w:rsid w:val="0024341F"/>
    <w:rsid w:val="0024380E"/>
    <w:rsid w:val="00246B53"/>
    <w:rsid w:val="00247CB9"/>
    <w:rsid w:val="002522CC"/>
    <w:rsid w:val="002539C5"/>
    <w:rsid w:val="002555F3"/>
    <w:rsid w:val="00256B01"/>
    <w:rsid w:val="002600BE"/>
    <w:rsid w:val="002604C0"/>
    <w:rsid w:val="00261228"/>
    <w:rsid w:val="002637F1"/>
    <w:rsid w:val="002643D0"/>
    <w:rsid w:val="002656C7"/>
    <w:rsid w:val="00266D1C"/>
    <w:rsid w:val="0027798A"/>
    <w:rsid w:val="00277D67"/>
    <w:rsid w:val="002806B3"/>
    <w:rsid w:val="00281300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292D"/>
    <w:rsid w:val="002B5337"/>
    <w:rsid w:val="002C0D43"/>
    <w:rsid w:val="002C1C18"/>
    <w:rsid w:val="002C2654"/>
    <w:rsid w:val="002C2847"/>
    <w:rsid w:val="002C31E2"/>
    <w:rsid w:val="002C393C"/>
    <w:rsid w:val="002C6D4B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6E56"/>
    <w:rsid w:val="002E6E61"/>
    <w:rsid w:val="002E7D5D"/>
    <w:rsid w:val="002F0C0F"/>
    <w:rsid w:val="002F17BF"/>
    <w:rsid w:val="002F1FAA"/>
    <w:rsid w:val="002F4334"/>
    <w:rsid w:val="002F4B97"/>
    <w:rsid w:val="002F5DCB"/>
    <w:rsid w:val="002F7D0B"/>
    <w:rsid w:val="003003A3"/>
    <w:rsid w:val="00300E38"/>
    <w:rsid w:val="00302481"/>
    <w:rsid w:val="003039A0"/>
    <w:rsid w:val="00304769"/>
    <w:rsid w:val="0030568A"/>
    <w:rsid w:val="003063DB"/>
    <w:rsid w:val="003067AA"/>
    <w:rsid w:val="00307AC3"/>
    <w:rsid w:val="00310F60"/>
    <w:rsid w:val="00314715"/>
    <w:rsid w:val="00314966"/>
    <w:rsid w:val="00314EC1"/>
    <w:rsid w:val="00315BCD"/>
    <w:rsid w:val="00315CD4"/>
    <w:rsid w:val="00316068"/>
    <w:rsid w:val="00316234"/>
    <w:rsid w:val="00316CFF"/>
    <w:rsid w:val="00316E31"/>
    <w:rsid w:val="00320A1A"/>
    <w:rsid w:val="003226C5"/>
    <w:rsid w:val="00323338"/>
    <w:rsid w:val="003234EB"/>
    <w:rsid w:val="003238E5"/>
    <w:rsid w:val="00323E4D"/>
    <w:rsid w:val="00325074"/>
    <w:rsid w:val="00327F72"/>
    <w:rsid w:val="0033097E"/>
    <w:rsid w:val="0033294B"/>
    <w:rsid w:val="003338A3"/>
    <w:rsid w:val="00333BC1"/>
    <w:rsid w:val="00334F36"/>
    <w:rsid w:val="00341BE5"/>
    <w:rsid w:val="00344849"/>
    <w:rsid w:val="00344CA7"/>
    <w:rsid w:val="0034557E"/>
    <w:rsid w:val="00345D69"/>
    <w:rsid w:val="003468D5"/>
    <w:rsid w:val="00350FB1"/>
    <w:rsid w:val="00351C9B"/>
    <w:rsid w:val="00351DBC"/>
    <w:rsid w:val="003533EF"/>
    <w:rsid w:val="00354706"/>
    <w:rsid w:val="0035565F"/>
    <w:rsid w:val="00360B15"/>
    <w:rsid w:val="003619B7"/>
    <w:rsid w:val="00362A2C"/>
    <w:rsid w:val="00363525"/>
    <w:rsid w:val="00366A82"/>
    <w:rsid w:val="00367A0D"/>
    <w:rsid w:val="00367C2C"/>
    <w:rsid w:val="00372BD7"/>
    <w:rsid w:val="00373C92"/>
    <w:rsid w:val="00375272"/>
    <w:rsid w:val="00375967"/>
    <w:rsid w:val="00377105"/>
    <w:rsid w:val="00380BD7"/>
    <w:rsid w:val="00384232"/>
    <w:rsid w:val="0038699E"/>
    <w:rsid w:val="003869E5"/>
    <w:rsid w:val="003875E3"/>
    <w:rsid w:val="00392399"/>
    <w:rsid w:val="003951F5"/>
    <w:rsid w:val="00396277"/>
    <w:rsid w:val="003A3604"/>
    <w:rsid w:val="003A4EFA"/>
    <w:rsid w:val="003A565E"/>
    <w:rsid w:val="003A7E12"/>
    <w:rsid w:val="003B0BEB"/>
    <w:rsid w:val="003B3460"/>
    <w:rsid w:val="003B4E77"/>
    <w:rsid w:val="003B65B4"/>
    <w:rsid w:val="003B6F4B"/>
    <w:rsid w:val="003C03FF"/>
    <w:rsid w:val="003C08FB"/>
    <w:rsid w:val="003C0FEF"/>
    <w:rsid w:val="003C6714"/>
    <w:rsid w:val="003C7F47"/>
    <w:rsid w:val="003D0793"/>
    <w:rsid w:val="003D1A18"/>
    <w:rsid w:val="003D1F21"/>
    <w:rsid w:val="003D4B69"/>
    <w:rsid w:val="003D4F06"/>
    <w:rsid w:val="003D6018"/>
    <w:rsid w:val="003E240C"/>
    <w:rsid w:val="003E262A"/>
    <w:rsid w:val="003E2E43"/>
    <w:rsid w:val="003E341C"/>
    <w:rsid w:val="003E433F"/>
    <w:rsid w:val="003E57F9"/>
    <w:rsid w:val="003E5D15"/>
    <w:rsid w:val="003E6724"/>
    <w:rsid w:val="003E729C"/>
    <w:rsid w:val="003F12DA"/>
    <w:rsid w:val="003F23C4"/>
    <w:rsid w:val="003F2405"/>
    <w:rsid w:val="003F33A7"/>
    <w:rsid w:val="003F5737"/>
    <w:rsid w:val="003F5CBF"/>
    <w:rsid w:val="003F6CF4"/>
    <w:rsid w:val="004007CF"/>
    <w:rsid w:val="00402BF9"/>
    <w:rsid w:val="00402FC7"/>
    <w:rsid w:val="0040547F"/>
    <w:rsid w:val="0040555D"/>
    <w:rsid w:val="00406D51"/>
    <w:rsid w:val="00407D16"/>
    <w:rsid w:val="00412440"/>
    <w:rsid w:val="00413C9F"/>
    <w:rsid w:val="004149DC"/>
    <w:rsid w:val="004151F6"/>
    <w:rsid w:val="00417D81"/>
    <w:rsid w:val="00421065"/>
    <w:rsid w:val="00421692"/>
    <w:rsid w:val="00422624"/>
    <w:rsid w:val="0042298E"/>
    <w:rsid w:val="00423CC8"/>
    <w:rsid w:val="004252AB"/>
    <w:rsid w:val="004264E9"/>
    <w:rsid w:val="00426885"/>
    <w:rsid w:val="00430A74"/>
    <w:rsid w:val="0043228B"/>
    <w:rsid w:val="00432B6E"/>
    <w:rsid w:val="00432DA0"/>
    <w:rsid w:val="004347F2"/>
    <w:rsid w:val="0043521D"/>
    <w:rsid w:val="004366CD"/>
    <w:rsid w:val="00436D5E"/>
    <w:rsid w:val="00437E32"/>
    <w:rsid w:val="004403ED"/>
    <w:rsid w:val="004418C5"/>
    <w:rsid w:val="00441ADC"/>
    <w:rsid w:val="00442644"/>
    <w:rsid w:val="0044339F"/>
    <w:rsid w:val="00444B0A"/>
    <w:rsid w:val="00444CCF"/>
    <w:rsid w:val="00445F88"/>
    <w:rsid w:val="004465B6"/>
    <w:rsid w:val="0044692A"/>
    <w:rsid w:val="004479A8"/>
    <w:rsid w:val="00450ACF"/>
    <w:rsid w:val="00450B91"/>
    <w:rsid w:val="004517FE"/>
    <w:rsid w:val="004532EB"/>
    <w:rsid w:val="004550CB"/>
    <w:rsid w:val="004564D5"/>
    <w:rsid w:val="00460302"/>
    <w:rsid w:val="004605AC"/>
    <w:rsid w:val="004608E5"/>
    <w:rsid w:val="00462524"/>
    <w:rsid w:val="0046279A"/>
    <w:rsid w:val="004628AA"/>
    <w:rsid w:val="0046545C"/>
    <w:rsid w:val="004707B0"/>
    <w:rsid w:val="00471ECC"/>
    <w:rsid w:val="004730FD"/>
    <w:rsid w:val="004735F8"/>
    <w:rsid w:val="00473DCC"/>
    <w:rsid w:val="00474344"/>
    <w:rsid w:val="0047454D"/>
    <w:rsid w:val="004764BE"/>
    <w:rsid w:val="00483418"/>
    <w:rsid w:val="00483B7E"/>
    <w:rsid w:val="0048400D"/>
    <w:rsid w:val="00486584"/>
    <w:rsid w:val="00486EAA"/>
    <w:rsid w:val="004874A5"/>
    <w:rsid w:val="004911F7"/>
    <w:rsid w:val="0049193C"/>
    <w:rsid w:val="004920C0"/>
    <w:rsid w:val="00492FA5"/>
    <w:rsid w:val="00493962"/>
    <w:rsid w:val="00494820"/>
    <w:rsid w:val="00495FC2"/>
    <w:rsid w:val="004A1AC5"/>
    <w:rsid w:val="004A27B6"/>
    <w:rsid w:val="004A2804"/>
    <w:rsid w:val="004A2927"/>
    <w:rsid w:val="004A34AE"/>
    <w:rsid w:val="004A418A"/>
    <w:rsid w:val="004A533D"/>
    <w:rsid w:val="004B1498"/>
    <w:rsid w:val="004B342F"/>
    <w:rsid w:val="004B5A40"/>
    <w:rsid w:val="004B6057"/>
    <w:rsid w:val="004B6C11"/>
    <w:rsid w:val="004B7EBF"/>
    <w:rsid w:val="004C16F3"/>
    <w:rsid w:val="004C1987"/>
    <w:rsid w:val="004C2873"/>
    <w:rsid w:val="004C69FF"/>
    <w:rsid w:val="004D00CD"/>
    <w:rsid w:val="004D091A"/>
    <w:rsid w:val="004D1498"/>
    <w:rsid w:val="004D336E"/>
    <w:rsid w:val="004D6DE1"/>
    <w:rsid w:val="004D7293"/>
    <w:rsid w:val="004D7A29"/>
    <w:rsid w:val="004E10BF"/>
    <w:rsid w:val="004E320E"/>
    <w:rsid w:val="004E686E"/>
    <w:rsid w:val="004F1E07"/>
    <w:rsid w:val="004F2716"/>
    <w:rsid w:val="004F3BF8"/>
    <w:rsid w:val="004F440B"/>
    <w:rsid w:val="004F658F"/>
    <w:rsid w:val="004F6E3D"/>
    <w:rsid w:val="00503126"/>
    <w:rsid w:val="00503A4C"/>
    <w:rsid w:val="0050535E"/>
    <w:rsid w:val="005063DE"/>
    <w:rsid w:val="0050646B"/>
    <w:rsid w:val="005065E6"/>
    <w:rsid w:val="0051091B"/>
    <w:rsid w:val="00510A74"/>
    <w:rsid w:val="00512E63"/>
    <w:rsid w:val="00513C57"/>
    <w:rsid w:val="00514D22"/>
    <w:rsid w:val="005162E8"/>
    <w:rsid w:val="0051789F"/>
    <w:rsid w:val="005179C2"/>
    <w:rsid w:val="005209F2"/>
    <w:rsid w:val="00521C00"/>
    <w:rsid w:val="00523E02"/>
    <w:rsid w:val="00524C4E"/>
    <w:rsid w:val="00525EF0"/>
    <w:rsid w:val="0053010A"/>
    <w:rsid w:val="00530847"/>
    <w:rsid w:val="00531B12"/>
    <w:rsid w:val="00532364"/>
    <w:rsid w:val="00532617"/>
    <w:rsid w:val="00532A0B"/>
    <w:rsid w:val="00532AA1"/>
    <w:rsid w:val="00537987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6E8C"/>
    <w:rsid w:val="00557D07"/>
    <w:rsid w:val="00560044"/>
    <w:rsid w:val="00562E55"/>
    <w:rsid w:val="00563588"/>
    <w:rsid w:val="00567D5C"/>
    <w:rsid w:val="00570729"/>
    <w:rsid w:val="00571DD5"/>
    <w:rsid w:val="00574ACA"/>
    <w:rsid w:val="005766CE"/>
    <w:rsid w:val="00581563"/>
    <w:rsid w:val="005818D8"/>
    <w:rsid w:val="00581F72"/>
    <w:rsid w:val="0058261D"/>
    <w:rsid w:val="00582A09"/>
    <w:rsid w:val="00583064"/>
    <w:rsid w:val="00583818"/>
    <w:rsid w:val="00583AB7"/>
    <w:rsid w:val="00584EF5"/>
    <w:rsid w:val="00585C26"/>
    <w:rsid w:val="00585DAB"/>
    <w:rsid w:val="0058652E"/>
    <w:rsid w:val="00591EE0"/>
    <w:rsid w:val="00592D3A"/>
    <w:rsid w:val="00593C13"/>
    <w:rsid w:val="00595630"/>
    <w:rsid w:val="00595742"/>
    <w:rsid w:val="00596CA6"/>
    <w:rsid w:val="00596EC5"/>
    <w:rsid w:val="005A0811"/>
    <w:rsid w:val="005A2282"/>
    <w:rsid w:val="005A25BF"/>
    <w:rsid w:val="005A28BF"/>
    <w:rsid w:val="005A37CD"/>
    <w:rsid w:val="005A5FA8"/>
    <w:rsid w:val="005A7EFE"/>
    <w:rsid w:val="005B0769"/>
    <w:rsid w:val="005B4B6B"/>
    <w:rsid w:val="005B5259"/>
    <w:rsid w:val="005B56A9"/>
    <w:rsid w:val="005B58A8"/>
    <w:rsid w:val="005B62C8"/>
    <w:rsid w:val="005B6734"/>
    <w:rsid w:val="005C07E4"/>
    <w:rsid w:val="005C1304"/>
    <w:rsid w:val="005C213C"/>
    <w:rsid w:val="005C23EC"/>
    <w:rsid w:val="005C2991"/>
    <w:rsid w:val="005C628B"/>
    <w:rsid w:val="005C7FA5"/>
    <w:rsid w:val="005D146F"/>
    <w:rsid w:val="005D1E25"/>
    <w:rsid w:val="005D25E6"/>
    <w:rsid w:val="005D3AE2"/>
    <w:rsid w:val="005D799C"/>
    <w:rsid w:val="005D79C1"/>
    <w:rsid w:val="005D79DF"/>
    <w:rsid w:val="005E1859"/>
    <w:rsid w:val="005E19ED"/>
    <w:rsid w:val="005E3AFF"/>
    <w:rsid w:val="005E5E08"/>
    <w:rsid w:val="005F0725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17DED"/>
    <w:rsid w:val="00621078"/>
    <w:rsid w:val="00621F83"/>
    <w:rsid w:val="00622A9C"/>
    <w:rsid w:val="0062660E"/>
    <w:rsid w:val="00627502"/>
    <w:rsid w:val="00627956"/>
    <w:rsid w:val="00627CEB"/>
    <w:rsid w:val="006305B1"/>
    <w:rsid w:val="0063063D"/>
    <w:rsid w:val="00632B6A"/>
    <w:rsid w:val="00640B8F"/>
    <w:rsid w:val="00640F2B"/>
    <w:rsid w:val="0064150A"/>
    <w:rsid w:val="00641D3F"/>
    <w:rsid w:val="006422B3"/>
    <w:rsid w:val="00643BF1"/>
    <w:rsid w:val="00644025"/>
    <w:rsid w:val="00644262"/>
    <w:rsid w:val="00644AF1"/>
    <w:rsid w:val="0064528C"/>
    <w:rsid w:val="00647C98"/>
    <w:rsid w:val="00650B6D"/>
    <w:rsid w:val="00652D9E"/>
    <w:rsid w:val="00652FAB"/>
    <w:rsid w:val="00654B3E"/>
    <w:rsid w:val="006552A9"/>
    <w:rsid w:val="0065568D"/>
    <w:rsid w:val="00655D69"/>
    <w:rsid w:val="00656C89"/>
    <w:rsid w:val="0065758D"/>
    <w:rsid w:val="00660077"/>
    <w:rsid w:val="00660219"/>
    <w:rsid w:val="00660565"/>
    <w:rsid w:val="00661223"/>
    <w:rsid w:val="00661322"/>
    <w:rsid w:val="0066336B"/>
    <w:rsid w:val="006660B6"/>
    <w:rsid w:val="0067014D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23DA"/>
    <w:rsid w:val="006A387D"/>
    <w:rsid w:val="006A70BD"/>
    <w:rsid w:val="006B071B"/>
    <w:rsid w:val="006B0841"/>
    <w:rsid w:val="006B1B76"/>
    <w:rsid w:val="006B2609"/>
    <w:rsid w:val="006B26BF"/>
    <w:rsid w:val="006B276B"/>
    <w:rsid w:val="006B2957"/>
    <w:rsid w:val="006B471E"/>
    <w:rsid w:val="006B5B12"/>
    <w:rsid w:val="006B7675"/>
    <w:rsid w:val="006B769C"/>
    <w:rsid w:val="006C24CA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37B0"/>
    <w:rsid w:val="006E5078"/>
    <w:rsid w:val="006E66A4"/>
    <w:rsid w:val="006E68FA"/>
    <w:rsid w:val="006E7874"/>
    <w:rsid w:val="006F15A9"/>
    <w:rsid w:val="006F16C5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436"/>
    <w:rsid w:val="00705F94"/>
    <w:rsid w:val="00707398"/>
    <w:rsid w:val="00711C5A"/>
    <w:rsid w:val="007126CE"/>
    <w:rsid w:val="0071297E"/>
    <w:rsid w:val="007143A8"/>
    <w:rsid w:val="00714AAB"/>
    <w:rsid w:val="00716695"/>
    <w:rsid w:val="007167E6"/>
    <w:rsid w:val="00717BAF"/>
    <w:rsid w:val="00721011"/>
    <w:rsid w:val="007223AD"/>
    <w:rsid w:val="00722720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28F5"/>
    <w:rsid w:val="00743ED2"/>
    <w:rsid w:val="00745441"/>
    <w:rsid w:val="00746465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859"/>
    <w:rsid w:val="00771EF2"/>
    <w:rsid w:val="00772296"/>
    <w:rsid w:val="00772975"/>
    <w:rsid w:val="00774B6B"/>
    <w:rsid w:val="00775F80"/>
    <w:rsid w:val="007766D7"/>
    <w:rsid w:val="0078048B"/>
    <w:rsid w:val="00783A93"/>
    <w:rsid w:val="00784600"/>
    <w:rsid w:val="00784E7E"/>
    <w:rsid w:val="007850CB"/>
    <w:rsid w:val="007921A8"/>
    <w:rsid w:val="00792496"/>
    <w:rsid w:val="0079377D"/>
    <w:rsid w:val="0079446F"/>
    <w:rsid w:val="00794557"/>
    <w:rsid w:val="007945A3"/>
    <w:rsid w:val="00795A16"/>
    <w:rsid w:val="007A0BEF"/>
    <w:rsid w:val="007A382B"/>
    <w:rsid w:val="007A3939"/>
    <w:rsid w:val="007A3F42"/>
    <w:rsid w:val="007A4EEC"/>
    <w:rsid w:val="007A68A7"/>
    <w:rsid w:val="007A74E9"/>
    <w:rsid w:val="007A7797"/>
    <w:rsid w:val="007B2378"/>
    <w:rsid w:val="007B6BCC"/>
    <w:rsid w:val="007B76EE"/>
    <w:rsid w:val="007C04FB"/>
    <w:rsid w:val="007C2918"/>
    <w:rsid w:val="007C2AC1"/>
    <w:rsid w:val="007C50F4"/>
    <w:rsid w:val="007C5CDD"/>
    <w:rsid w:val="007C7042"/>
    <w:rsid w:val="007C760D"/>
    <w:rsid w:val="007C7C08"/>
    <w:rsid w:val="007D3653"/>
    <w:rsid w:val="007D4150"/>
    <w:rsid w:val="007D4D4E"/>
    <w:rsid w:val="007D5E48"/>
    <w:rsid w:val="007D6B61"/>
    <w:rsid w:val="007D6B7E"/>
    <w:rsid w:val="007E2C17"/>
    <w:rsid w:val="007E7BF8"/>
    <w:rsid w:val="007E7D04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540F"/>
    <w:rsid w:val="00806917"/>
    <w:rsid w:val="00806C83"/>
    <w:rsid w:val="00806E75"/>
    <w:rsid w:val="0080707E"/>
    <w:rsid w:val="00807223"/>
    <w:rsid w:val="00810046"/>
    <w:rsid w:val="00815E04"/>
    <w:rsid w:val="00815F19"/>
    <w:rsid w:val="00817A24"/>
    <w:rsid w:val="00817F35"/>
    <w:rsid w:val="00820D18"/>
    <w:rsid w:val="00824D52"/>
    <w:rsid w:val="0082525A"/>
    <w:rsid w:val="00825BC1"/>
    <w:rsid w:val="00826C7A"/>
    <w:rsid w:val="00827079"/>
    <w:rsid w:val="008272E6"/>
    <w:rsid w:val="0082777B"/>
    <w:rsid w:val="008328EF"/>
    <w:rsid w:val="00833D01"/>
    <w:rsid w:val="00833FC7"/>
    <w:rsid w:val="00834838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47453"/>
    <w:rsid w:val="00850CB5"/>
    <w:rsid w:val="008512BC"/>
    <w:rsid w:val="008518D6"/>
    <w:rsid w:val="00852585"/>
    <w:rsid w:val="00852ACE"/>
    <w:rsid w:val="00852F65"/>
    <w:rsid w:val="008569D8"/>
    <w:rsid w:val="008600CD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589"/>
    <w:rsid w:val="00875D98"/>
    <w:rsid w:val="008779F4"/>
    <w:rsid w:val="00882965"/>
    <w:rsid w:val="00883A48"/>
    <w:rsid w:val="00885A95"/>
    <w:rsid w:val="0089011B"/>
    <w:rsid w:val="00892939"/>
    <w:rsid w:val="00892A9D"/>
    <w:rsid w:val="00893F5D"/>
    <w:rsid w:val="00895A91"/>
    <w:rsid w:val="00897272"/>
    <w:rsid w:val="008A0981"/>
    <w:rsid w:val="008A62FA"/>
    <w:rsid w:val="008B09ED"/>
    <w:rsid w:val="008B3ACB"/>
    <w:rsid w:val="008B46F7"/>
    <w:rsid w:val="008B4DD6"/>
    <w:rsid w:val="008B5A34"/>
    <w:rsid w:val="008B5A54"/>
    <w:rsid w:val="008B6AF6"/>
    <w:rsid w:val="008B7E80"/>
    <w:rsid w:val="008C0CA9"/>
    <w:rsid w:val="008C1208"/>
    <w:rsid w:val="008C12B5"/>
    <w:rsid w:val="008C1A3D"/>
    <w:rsid w:val="008C25D4"/>
    <w:rsid w:val="008C2674"/>
    <w:rsid w:val="008C5037"/>
    <w:rsid w:val="008C5AD7"/>
    <w:rsid w:val="008C6891"/>
    <w:rsid w:val="008C6F47"/>
    <w:rsid w:val="008C7195"/>
    <w:rsid w:val="008D00A6"/>
    <w:rsid w:val="008D03C2"/>
    <w:rsid w:val="008D083A"/>
    <w:rsid w:val="008D2E62"/>
    <w:rsid w:val="008D7130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8F7CC3"/>
    <w:rsid w:val="0090013F"/>
    <w:rsid w:val="00900A1A"/>
    <w:rsid w:val="0090190B"/>
    <w:rsid w:val="009022F9"/>
    <w:rsid w:val="00902340"/>
    <w:rsid w:val="00904718"/>
    <w:rsid w:val="00906FA9"/>
    <w:rsid w:val="0091215E"/>
    <w:rsid w:val="009148C5"/>
    <w:rsid w:val="00914AC2"/>
    <w:rsid w:val="009156BC"/>
    <w:rsid w:val="009157EE"/>
    <w:rsid w:val="0092031C"/>
    <w:rsid w:val="00920445"/>
    <w:rsid w:val="00921139"/>
    <w:rsid w:val="0092459D"/>
    <w:rsid w:val="0092685F"/>
    <w:rsid w:val="00927F7D"/>
    <w:rsid w:val="00937B75"/>
    <w:rsid w:val="009400D0"/>
    <w:rsid w:val="00942369"/>
    <w:rsid w:val="00943BB3"/>
    <w:rsid w:val="00943DD7"/>
    <w:rsid w:val="0094415B"/>
    <w:rsid w:val="00946BBD"/>
    <w:rsid w:val="009522C3"/>
    <w:rsid w:val="00956612"/>
    <w:rsid w:val="009602E0"/>
    <w:rsid w:val="00960DC4"/>
    <w:rsid w:val="0096164E"/>
    <w:rsid w:val="009616DB"/>
    <w:rsid w:val="009621C6"/>
    <w:rsid w:val="00962618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3584"/>
    <w:rsid w:val="009842BD"/>
    <w:rsid w:val="00984C7A"/>
    <w:rsid w:val="00990108"/>
    <w:rsid w:val="0099118B"/>
    <w:rsid w:val="00994BE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456"/>
    <w:rsid w:val="009B4BA5"/>
    <w:rsid w:val="009B4C51"/>
    <w:rsid w:val="009B5CA1"/>
    <w:rsid w:val="009B610E"/>
    <w:rsid w:val="009B6F1F"/>
    <w:rsid w:val="009C0079"/>
    <w:rsid w:val="009C46C9"/>
    <w:rsid w:val="009C5A7A"/>
    <w:rsid w:val="009C6149"/>
    <w:rsid w:val="009C65B4"/>
    <w:rsid w:val="009C66A6"/>
    <w:rsid w:val="009C7B03"/>
    <w:rsid w:val="009D0A4E"/>
    <w:rsid w:val="009D1886"/>
    <w:rsid w:val="009D2B31"/>
    <w:rsid w:val="009D36E5"/>
    <w:rsid w:val="009D4E28"/>
    <w:rsid w:val="009D58B8"/>
    <w:rsid w:val="009E3616"/>
    <w:rsid w:val="009E48A3"/>
    <w:rsid w:val="009E4B01"/>
    <w:rsid w:val="009E4FE0"/>
    <w:rsid w:val="009E638E"/>
    <w:rsid w:val="009E6E15"/>
    <w:rsid w:val="009E70A6"/>
    <w:rsid w:val="009F04EF"/>
    <w:rsid w:val="009F2354"/>
    <w:rsid w:val="009F566C"/>
    <w:rsid w:val="009F5B19"/>
    <w:rsid w:val="00A012CA"/>
    <w:rsid w:val="00A015F0"/>
    <w:rsid w:val="00A01FE3"/>
    <w:rsid w:val="00A02FD1"/>
    <w:rsid w:val="00A032AC"/>
    <w:rsid w:val="00A06BD9"/>
    <w:rsid w:val="00A06FA5"/>
    <w:rsid w:val="00A11379"/>
    <w:rsid w:val="00A11749"/>
    <w:rsid w:val="00A11768"/>
    <w:rsid w:val="00A1334A"/>
    <w:rsid w:val="00A146C7"/>
    <w:rsid w:val="00A16688"/>
    <w:rsid w:val="00A17BB4"/>
    <w:rsid w:val="00A212FA"/>
    <w:rsid w:val="00A21496"/>
    <w:rsid w:val="00A23DF4"/>
    <w:rsid w:val="00A246D6"/>
    <w:rsid w:val="00A251CE"/>
    <w:rsid w:val="00A25E72"/>
    <w:rsid w:val="00A2751F"/>
    <w:rsid w:val="00A27E84"/>
    <w:rsid w:val="00A30024"/>
    <w:rsid w:val="00A306C3"/>
    <w:rsid w:val="00A31914"/>
    <w:rsid w:val="00A32441"/>
    <w:rsid w:val="00A3407C"/>
    <w:rsid w:val="00A35194"/>
    <w:rsid w:val="00A35A02"/>
    <w:rsid w:val="00A35D65"/>
    <w:rsid w:val="00A366F6"/>
    <w:rsid w:val="00A3685D"/>
    <w:rsid w:val="00A371EF"/>
    <w:rsid w:val="00A37B47"/>
    <w:rsid w:val="00A40F98"/>
    <w:rsid w:val="00A41DA1"/>
    <w:rsid w:val="00A41F39"/>
    <w:rsid w:val="00A43299"/>
    <w:rsid w:val="00A432EE"/>
    <w:rsid w:val="00A50BB7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B3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2C56"/>
    <w:rsid w:val="00A941F4"/>
    <w:rsid w:val="00A95265"/>
    <w:rsid w:val="00AA02BB"/>
    <w:rsid w:val="00AA08DB"/>
    <w:rsid w:val="00AA0B75"/>
    <w:rsid w:val="00AA1649"/>
    <w:rsid w:val="00AA374F"/>
    <w:rsid w:val="00AA46E5"/>
    <w:rsid w:val="00AA5C5A"/>
    <w:rsid w:val="00AA7113"/>
    <w:rsid w:val="00AB3257"/>
    <w:rsid w:val="00AB4C55"/>
    <w:rsid w:val="00AB4F0D"/>
    <w:rsid w:val="00AC0315"/>
    <w:rsid w:val="00AC2911"/>
    <w:rsid w:val="00AC2EDC"/>
    <w:rsid w:val="00AC562B"/>
    <w:rsid w:val="00AC6B4C"/>
    <w:rsid w:val="00AC7F12"/>
    <w:rsid w:val="00AD0D94"/>
    <w:rsid w:val="00AD46CF"/>
    <w:rsid w:val="00AD4907"/>
    <w:rsid w:val="00AD66A1"/>
    <w:rsid w:val="00AD6C9A"/>
    <w:rsid w:val="00AD73E3"/>
    <w:rsid w:val="00AD795C"/>
    <w:rsid w:val="00AE006C"/>
    <w:rsid w:val="00AE009A"/>
    <w:rsid w:val="00AE0385"/>
    <w:rsid w:val="00AE0792"/>
    <w:rsid w:val="00AE07B0"/>
    <w:rsid w:val="00AE0E5C"/>
    <w:rsid w:val="00AE1413"/>
    <w:rsid w:val="00AE1C15"/>
    <w:rsid w:val="00AE4219"/>
    <w:rsid w:val="00AE58F6"/>
    <w:rsid w:val="00AE5A95"/>
    <w:rsid w:val="00AE5DED"/>
    <w:rsid w:val="00AF12FE"/>
    <w:rsid w:val="00B00CEF"/>
    <w:rsid w:val="00B00F75"/>
    <w:rsid w:val="00B01C9E"/>
    <w:rsid w:val="00B01E88"/>
    <w:rsid w:val="00B01EBF"/>
    <w:rsid w:val="00B05013"/>
    <w:rsid w:val="00B05B19"/>
    <w:rsid w:val="00B07307"/>
    <w:rsid w:val="00B100CF"/>
    <w:rsid w:val="00B10945"/>
    <w:rsid w:val="00B114F2"/>
    <w:rsid w:val="00B120F9"/>
    <w:rsid w:val="00B13774"/>
    <w:rsid w:val="00B155F6"/>
    <w:rsid w:val="00B16FFC"/>
    <w:rsid w:val="00B20024"/>
    <w:rsid w:val="00B213BA"/>
    <w:rsid w:val="00B2337F"/>
    <w:rsid w:val="00B25206"/>
    <w:rsid w:val="00B263DA"/>
    <w:rsid w:val="00B2646D"/>
    <w:rsid w:val="00B265AE"/>
    <w:rsid w:val="00B26C25"/>
    <w:rsid w:val="00B27784"/>
    <w:rsid w:val="00B30480"/>
    <w:rsid w:val="00B309BD"/>
    <w:rsid w:val="00B33B4A"/>
    <w:rsid w:val="00B34AEB"/>
    <w:rsid w:val="00B36340"/>
    <w:rsid w:val="00B3784A"/>
    <w:rsid w:val="00B41697"/>
    <w:rsid w:val="00B42D0F"/>
    <w:rsid w:val="00B42E1B"/>
    <w:rsid w:val="00B4728D"/>
    <w:rsid w:val="00B47669"/>
    <w:rsid w:val="00B50570"/>
    <w:rsid w:val="00B51208"/>
    <w:rsid w:val="00B519DC"/>
    <w:rsid w:val="00B5435F"/>
    <w:rsid w:val="00B54CE7"/>
    <w:rsid w:val="00B57A94"/>
    <w:rsid w:val="00B64DE7"/>
    <w:rsid w:val="00B64E39"/>
    <w:rsid w:val="00B67819"/>
    <w:rsid w:val="00B71B38"/>
    <w:rsid w:val="00B71D5A"/>
    <w:rsid w:val="00B728D7"/>
    <w:rsid w:val="00B72EDC"/>
    <w:rsid w:val="00B737F6"/>
    <w:rsid w:val="00B75519"/>
    <w:rsid w:val="00B801EC"/>
    <w:rsid w:val="00B81600"/>
    <w:rsid w:val="00B81C15"/>
    <w:rsid w:val="00B81E2B"/>
    <w:rsid w:val="00B83441"/>
    <w:rsid w:val="00B83C51"/>
    <w:rsid w:val="00B83D17"/>
    <w:rsid w:val="00B8420D"/>
    <w:rsid w:val="00B8428C"/>
    <w:rsid w:val="00B84E0A"/>
    <w:rsid w:val="00B85B0C"/>
    <w:rsid w:val="00B86C21"/>
    <w:rsid w:val="00B8766D"/>
    <w:rsid w:val="00B91096"/>
    <w:rsid w:val="00B91884"/>
    <w:rsid w:val="00B92F30"/>
    <w:rsid w:val="00B9344B"/>
    <w:rsid w:val="00B9365B"/>
    <w:rsid w:val="00B94A4F"/>
    <w:rsid w:val="00B95257"/>
    <w:rsid w:val="00B956EA"/>
    <w:rsid w:val="00B95D84"/>
    <w:rsid w:val="00B96FD3"/>
    <w:rsid w:val="00BA6870"/>
    <w:rsid w:val="00BA7926"/>
    <w:rsid w:val="00BB0A96"/>
    <w:rsid w:val="00BB609B"/>
    <w:rsid w:val="00BC096A"/>
    <w:rsid w:val="00BC3F6B"/>
    <w:rsid w:val="00BC3FD2"/>
    <w:rsid w:val="00BC4264"/>
    <w:rsid w:val="00BD0BB3"/>
    <w:rsid w:val="00BD2D47"/>
    <w:rsid w:val="00BD5261"/>
    <w:rsid w:val="00BD6AA2"/>
    <w:rsid w:val="00BE08D9"/>
    <w:rsid w:val="00BE436E"/>
    <w:rsid w:val="00BE7EF4"/>
    <w:rsid w:val="00BF1B4B"/>
    <w:rsid w:val="00BF47CB"/>
    <w:rsid w:val="00BF62C7"/>
    <w:rsid w:val="00C00280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350B"/>
    <w:rsid w:val="00C2623F"/>
    <w:rsid w:val="00C27476"/>
    <w:rsid w:val="00C27FAE"/>
    <w:rsid w:val="00C304A4"/>
    <w:rsid w:val="00C30E5B"/>
    <w:rsid w:val="00C3180E"/>
    <w:rsid w:val="00C31B21"/>
    <w:rsid w:val="00C31D8E"/>
    <w:rsid w:val="00C3249B"/>
    <w:rsid w:val="00C335BE"/>
    <w:rsid w:val="00C363CE"/>
    <w:rsid w:val="00C366FE"/>
    <w:rsid w:val="00C40912"/>
    <w:rsid w:val="00C434DB"/>
    <w:rsid w:val="00C43828"/>
    <w:rsid w:val="00C4473B"/>
    <w:rsid w:val="00C476A9"/>
    <w:rsid w:val="00C47D6E"/>
    <w:rsid w:val="00C50342"/>
    <w:rsid w:val="00C50F09"/>
    <w:rsid w:val="00C513E3"/>
    <w:rsid w:val="00C515B0"/>
    <w:rsid w:val="00C5267A"/>
    <w:rsid w:val="00C532B4"/>
    <w:rsid w:val="00C53AA1"/>
    <w:rsid w:val="00C5660D"/>
    <w:rsid w:val="00C572E4"/>
    <w:rsid w:val="00C60F65"/>
    <w:rsid w:val="00C6142D"/>
    <w:rsid w:val="00C63989"/>
    <w:rsid w:val="00C64652"/>
    <w:rsid w:val="00C65B63"/>
    <w:rsid w:val="00C6688E"/>
    <w:rsid w:val="00C703FE"/>
    <w:rsid w:val="00C704CF"/>
    <w:rsid w:val="00C71542"/>
    <w:rsid w:val="00C71E75"/>
    <w:rsid w:val="00C72023"/>
    <w:rsid w:val="00C724C0"/>
    <w:rsid w:val="00C7518D"/>
    <w:rsid w:val="00C80C45"/>
    <w:rsid w:val="00C81240"/>
    <w:rsid w:val="00C82E71"/>
    <w:rsid w:val="00C82F79"/>
    <w:rsid w:val="00C832A7"/>
    <w:rsid w:val="00C83B78"/>
    <w:rsid w:val="00C86752"/>
    <w:rsid w:val="00C87A19"/>
    <w:rsid w:val="00C90532"/>
    <w:rsid w:val="00C9117C"/>
    <w:rsid w:val="00C934CA"/>
    <w:rsid w:val="00C973D4"/>
    <w:rsid w:val="00CA002F"/>
    <w:rsid w:val="00CA2803"/>
    <w:rsid w:val="00CA29D3"/>
    <w:rsid w:val="00CA53E2"/>
    <w:rsid w:val="00CB0963"/>
    <w:rsid w:val="00CB1BB1"/>
    <w:rsid w:val="00CB25BA"/>
    <w:rsid w:val="00CB4B13"/>
    <w:rsid w:val="00CB5104"/>
    <w:rsid w:val="00CB5C86"/>
    <w:rsid w:val="00CB5F9F"/>
    <w:rsid w:val="00CB743E"/>
    <w:rsid w:val="00CC2BA2"/>
    <w:rsid w:val="00CC303B"/>
    <w:rsid w:val="00CC322E"/>
    <w:rsid w:val="00CC46EA"/>
    <w:rsid w:val="00CD210B"/>
    <w:rsid w:val="00CD2665"/>
    <w:rsid w:val="00CD486C"/>
    <w:rsid w:val="00CD69B2"/>
    <w:rsid w:val="00CD71FD"/>
    <w:rsid w:val="00CE301B"/>
    <w:rsid w:val="00CE40FA"/>
    <w:rsid w:val="00CE59BF"/>
    <w:rsid w:val="00CF0B48"/>
    <w:rsid w:val="00CF3224"/>
    <w:rsid w:val="00CF3F03"/>
    <w:rsid w:val="00CF49E3"/>
    <w:rsid w:val="00CF54A8"/>
    <w:rsid w:val="00CF61C2"/>
    <w:rsid w:val="00CF6364"/>
    <w:rsid w:val="00CF6FE4"/>
    <w:rsid w:val="00D01BE5"/>
    <w:rsid w:val="00D0266A"/>
    <w:rsid w:val="00D05B98"/>
    <w:rsid w:val="00D1079B"/>
    <w:rsid w:val="00D11964"/>
    <w:rsid w:val="00D12BF8"/>
    <w:rsid w:val="00D132D6"/>
    <w:rsid w:val="00D1612F"/>
    <w:rsid w:val="00D17D71"/>
    <w:rsid w:val="00D200A2"/>
    <w:rsid w:val="00D20340"/>
    <w:rsid w:val="00D208F5"/>
    <w:rsid w:val="00D20CA7"/>
    <w:rsid w:val="00D21C7B"/>
    <w:rsid w:val="00D231E1"/>
    <w:rsid w:val="00D2355E"/>
    <w:rsid w:val="00D244AC"/>
    <w:rsid w:val="00D250DD"/>
    <w:rsid w:val="00D266D9"/>
    <w:rsid w:val="00D33164"/>
    <w:rsid w:val="00D33850"/>
    <w:rsid w:val="00D33D5E"/>
    <w:rsid w:val="00D3643C"/>
    <w:rsid w:val="00D37173"/>
    <w:rsid w:val="00D37268"/>
    <w:rsid w:val="00D37CCD"/>
    <w:rsid w:val="00D41756"/>
    <w:rsid w:val="00D46EA0"/>
    <w:rsid w:val="00D47557"/>
    <w:rsid w:val="00D47B7E"/>
    <w:rsid w:val="00D51A67"/>
    <w:rsid w:val="00D51D93"/>
    <w:rsid w:val="00D52263"/>
    <w:rsid w:val="00D524F5"/>
    <w:rsid w:val="00D54779"/>
    <w:rsid w:val="00D56CE8"/>
    <w:rsid w:val="00D6001E"/>
    <w:rsid w:val="00D626B2"/>
    <w:rsid w:val="00D65FE5"/>
    <w:rsid w:val="00D669C2"/>
    <w:rsid w:val="00D66B7B"/>
    <w:rsid w:val="00D67754"/>
    <w:rsid w:val="00D67CD5"/>
    <w:rsid w:val="00D706B6"/>
    <w:rsid w:val="00D72530"/>
    <w:rsid w:val="00D77303"/>
    <w:rsid w:val="00D7769D"/>
    <w:rsid w:val="00D810EF"/>
    <w:rsid w:val="00D9116E"/>
    <w:rsid w:val="00D94DF1"/>
    <w:rsid w:val="00D95019"/>
    <w:rsid w:val="00D9547F"/>
    <w:rsid w:val="00D95AFE"/>
    <w:rsid w:val="00D9616D"/>
    <w:rsid w:val="00D969B8"/>
    <w:rsid w:val="00D96CB5"/>
    <w:rsid w:val="00DA2E21"/>
    <w:rsid w:val="00DB36A0"/>
    <w:rsid w:val="00DB5D6B"/>
    <w:rsid w:val="00DB5D76"/>
    <w:rsid w:val="00DB6128"/>
    <w:rsid w:val="00DC225E"/>
    <w:rsid w:val="00DC2641"/>
    <w:rsid w:val="00DC39BA"/>
    <w:rsid w:val="00DC5020"/>
    <w:rsid w:val="00DC6332"/>
    <w:rsid w:val="00DC6CAD"/>
    <w:rsid w:val="00DC7B6C"/>
    <w:rsid w:val="00DC7FFB"/>
    <w:rsid w:val="00DD2042"/>
    <w:rsid w:val="00DD281F"/>
    <w:rsid w:val="00DD32AA"/>
    <w:rsid w:val="00DD383D"/>
    <w:rsid w:val="00DD3B1B"/>
    <w:rsid w:val="00DD4A3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25A"/>
    <w:rsid w:val="00DE758E"/>
    <w:rsid w:val="00DE7DAA"/>
    <w:rsid w:val="00DE7E2A"/>
    <w:rsid w:val="00DF022E"/>
    <w:rsid w:val="00DF35D9"/>
    <w:rsid w:val="00DF61D2"/>
    <w:rsid w:val="00E00E59"/>
    <w:rsid w:val="00E021AA"/>
    <w:rsid w:val="00E02DAC"/>
    <w:rsid w:val="00E034B5"/>
    <w:rsid w:val="00E04484"/>
    <w:rsid w:val="00E04683"/>
    <w:rsid w:val="00E051DE"/>
    <w:rsid w:val="00E11ED4"/>
    <w:rsid w:val="00E1262D"/>
    <w:rsid w:val="00E14603"/>
    <w:rsid w:val="00E146C5"/>
    <w:rsid w:val="00E1492C"/>
    <w:rsid w:val="00E159BB"/>
    <w:rsid w:val="00E220F8"/>
    <w:rsid w:val="00E23FA3"/>
    <w:rsid w:val="00E2491B"/>
    <w:rsid w:val="00E24F59"/>
    <w:rsid w:val="00E251D2"/>
    <w:rsid w:val="00E25297"/>
    <w:rsid w:val="00E25A71"/>
    <w:rsid w:val="00E2692E"/>
    <w:rsid w:val="00E31616"/>
    <w:rsid w:val="00E344BB"/>
    <w:rsid w:val="00E35407"/>
    <w:rsid w:val="00E36244"/>
    <w:rsid w:val="00E36B5F"/>
    <w:rsid w:val="00E40D3D"/>
    <w:rsid w:val="00E4185D"/>
    <w:rsid w:val="00E42238"/>
    <w:rsid w:val="00E42914"/>
    <w:rsid w:val="00E43957"/>
    <w:rsid w:val="00E43E34"/>
    <w:rsid w:val="00E46BC3"/>
    <w:rsid w:val="00E47FE7"/>
    <w:rsid w:val="00E50E52"/>
    <w:rsid w:val="00E521D7"/>
    <w:rsid w:val="00E530F9"/>
    <w:rsid w:val="00E53E36"/>
    <w:rsid w:val="00E547BE"/>
    <w:rsid w:val="00E5494F"/>
    <w:rsid w:val="00E565EB"/>
    <w:rsid w:val="00E56E98"/>
    <w:rsid w:val="00E63DF8"/>
    <w:rsid w:val="00E652FE"/>
    <w:rsid w:val="00E661C2"/>
    <w:rsid w:val="00E664AD"/>
    <w:rsid w:val="00E71214"/>
    <w:rsid w:val="00E71924"/>
    <w:rsid w:val="00E71BA6"/>
    <w:rsid w:val="00E74D53"/>
    <w:rsid w:val="00E750CC"/>
    <w:rsid w:val="00E7539E"/>
    <w:rsid w:val="00E8026F"/>
    <w:rsid w:val="00E80CE2"/>
    <w:rsid w:val="00E8147C"/>
    <w:rsid w:val="00E83E41"/>
    <w:rsid w:val="00E85253"/>
    <w:rsid w:val="00E85A45"/>
    <w:rsid w:val="00E9156A"/>
    <w:rsid w:val="00E940A2"/>
    <w:rsid w:val="00E97533"/>
    <w:rsid w:val="00EA193E"/>
    <w:rsid w:val="00EA1C87"/>
    <w:rsid w:val="00EA2EFD"/>
    <w:rsid w:val="00EA32AF"/>
    <w:rsid w:val="00EA44CD"/>
    <w:rsid w:val="00EA58C7"/>
    <w:rsid w:val="00EA59DC"/>
    <w:rsid w:val="00EA5CE2"/>
    <w:rsid w:val="00EA749D"/>
    <w:rsid w:val="00EA7B93"/>
    <w:rsid w:val="00EB029C"/>
    <w:rsid w:val="00EB1700"/>
    <w:rsid w:val="00EB3316"/>
    <w:rsid w:val="00EB4192"/>
    <w:rsid w:val="00EB44E1"/>
    <w:rsid w:val="00EB56F4"/>
    <w:rsid w:val="00EC1079"/>
    <w:rsid w:val="00EC57C4"/>
    <w:rsid w:val="00EC57CE"/>
    <w:rsid w:val="00EC622C"/>
    <w:rsid w:val="00EC67CF"/>
    <w:rsid w:val="00EC6B36"/>
    <w:rsid w:val="00ED0FF2"/>
    <w:rsid w:val="00ED29FA"/>
    <w:rsid w:val="00ED2E60"/>
    <w:rsid w:val="00ED3458"/>
    <w:rsid w:val="00ED4AE2"/>
    <w:rsid w:val="00ED7F90"/>
    <w:rsid w:val="00EE173F"/>
    <w:rsid w:val="00EE1F26"/>
    <w:rsid w:val="00EE2A0C"/>
    <w:rsid w:val="00EE509E"/>
    <w:rsid w:val="00EE741D"/>
    <w:rsid w:val="00EF0F40"/>
    <w:rsid w:val="00EF2B30"/>
    <w:rsid w:val="00EF57D7"/>
    <w:rsid w:val="00EF5AA7"/>
    <w:rsid w:val="00EF610E"/>
    <w:rsid w:val="00EF67D2"/>
    <w:rsid w:val="00EF6C3F"/>
    <w:rsid w:val="00EF7A71"/>
    <w:rsid w:val="00F00020"/>
    <w:rsid w:val="00F02713"/>
    <w:rsid w:val="00F0277E"/>
    <w:rsid w:val="00F111CB"/>
    <w:rsid w:val="00F131C6"/>
    <w:rsid w:val="00F1372D"/>
    <w:rsid w:val="00F13E2C"/>
    <w:rsid w:val="00F17E34"/>
    <w:rsid w:val="00F201A7"/>
    <w:rsid w:val="00F2068C"/>
    <w:rsid w:val="00F21255"/>
    <w:rsid w:val="00F21C0D"/>
    <w:rsid w:val="00F26C1D"/>
    <w:rsid w:val="00F27230"/>
    <w:rsid w:val="00F27727"/>
    <w:rsid w:val="00F27B7B"/>
    <w:rsid w:val="00F322F5"/>
    <w:rsid w:val="00F3636F"/>
    <w:rsid w:val="00F4079F"/>
    <w:rsid w:val="00F41432"/>
    <w:rsid w:val="00F4421B"/>
    <w:rsid w:val="00F44C6A"/>
    <w:rsid w:val="00F45187"/>
    <w:rsid w:val="00F45E88"/>
    <w:rsid w:val="00F503F5"/>
    <w:rsid w:val="00F50E53"/>
    <w:rsid w:val="00F51D13"/>
    <w:rsid w:val="00F52CB1"/>
    <w:rsid w:val="00F60507"/>
    <w:rsid w:val="00F648AA"/>
    <w:rsid w:val="00F64BBC"/>
    <w:rsid w:val="00F65FAF"/>
    <w:rsid w:val="00F6695D"/>
    <w:rsid w:val="00F7115C"/>
    <w:rsid w:val="00F72865"/>
    <w:rsid w:val="00F731CF"/>
    <w:rsid w:val="00F7377D"/>
    <w:rsid w:val="00F73A55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350C"/>
    <w:rsid w:val="00F94CF2"/>
    <w:rsid w:val="00F9533B"/>
    <w:rsid w:val="00F95FD7"/>
    <w:rsid w:val="00F969D3"/>
    <w:rsid w:val="00F96A9B"/>
    <w:rsid w:val="00F96C5B"/>
    <w:rsid w:val="00FA0264"/>
    <w:rsid w:val="00FA0765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2547"/>
    <w:rsid w:val="00FB36F7"/>
    <w:rsid w:val="00FB3BF7"/>
    <w:rsid w:val="00FB428D"/>
    <w:rsid w:val="00FB578B"/>
    <w:rsid w:val="00FB647B"/>
    <w:rsid w:val="00FB6CAF"/>
    <w:rsid w:val="00FC1848"/>
    <w:rsid w:val="00FC3063"/>
    <w:rsid w:val="00FC3873"/>
    <w:rsid w:val="00FC3B94"/>
    <w:rsid w:val="00FC45F0"/>
    <w:rsid w:val="00FC5F29"/>
    <w:rsid w:val="00FD004D"/>
    <w:rsid w:val="00FD274D"/>
    <w:rsid w:val="00FD3300"/>
    <w:rsid w:val="00FD3EA9"/>
    <w:rsid w:val="00FD7155"/>
    <w:rsid w:val="00FE3202"/>
    <w:rsid w:val="00FE5AC0"/>
    <w:rsid w:val="00FE705D"/>
    <w:rsid w:val="00FF0283"/>
    <w:rsid w:val="00FF07F3"/>
    <w:rsid w:val="00FF1B9E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qFormat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styleId="Strong">
    <w:name w:val="Strong"/>
    <w:qFormat/>
    <w:rsid w:val="00F51D13"/>
    <w:rPr>
      <w:b/>
      <w:bCs/>
    </w:rPr>
  </w:style>
  <w:style w:type="character" w:customStyle="1" w:styleId="TAHCar">
    <w:name w:val="TAH Car"/>
    <w:rsid w:val="00F51D1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51D13"/>
  </w:style>
  <w:style w:type="paragraph" w:styleId="BlockText">
    <w:name w:val="Block Text"/>
    <w:basedOn w:val="Normal"/>
    <w:rsid w:val="00F51D1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51D1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1D1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51D1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51D1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51D1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51D1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51D1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51D1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51D1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51D1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51D1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51D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51D1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51D1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51D13"/>
    <w:rPr>
      <w:b/>
      <w:bCs/>
    </w:rPr>
  </w:style>
  <w:style w:type="paragraph" w:styleId="Closing">
    <w:name w:val="Closing"/>
    <w:basedOn w:val="Normal"/>
    <w:link w:val="ClosingChar"/>
    <w:rsid w:val="00F51D13"/>
    <w:pPr>
      <w:ind w:left="4252"/>
    </w:pPr>
  </w:style>
  <w:style w:type="character" w:customStyle="1" w:styleId="ClosingChar">
    <w:name w:val="Closing Char"/>
    <w:basedOn w:val="DefaultParagraphFont"/>
    <w:link w:val="Closing"/>
    <w:rsid w:val="00F51D1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51D13"/>
  </w:style>
  <w:style w:type="character" w:customStyle="1" w:styleId="DateChar">
    <w:name w:val="Date Char"/>
    <w:basedOn w:val="DefaultParagraphFont"/>
    <w:link w:val="Date"/>
    <w:rsid w:val="00F51D1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51D13"/>
  </w:style>
  <w:style w:type="character" w:customStyle="1" w:styleId="E-mailSignatureChar">
    <w:name w:val="E-mail Signature Char"/>
    <w:basedOn w:val="DefaultParagraphFont"/>
    <w:link w:val="E-mailSignature"/>
    <w:rsid w:val="00F51D1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51D13"/>
  </w:style>
  <w:style w:type="character" w:customStyle="1" w:styleId="EndnoteTextChar">
    <w:name w:val="Endnote Text Char"/>
    <w:basedOn w:val="DefaultParagraphFont"/>
    <w:link w:val="EndnoteText"/>
    <w:rsid w:val="00F51D1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51D1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51D1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51D1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51D1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51D13"/>
    <w:pPr>
      <w:ind w:left="600" w:hanging="200"/>
    </w:pPr>
  </w:style>
  <w:style w:type="paragraph" w:styleId="Index4">
    <w:name w:val="index 4"/>
    <w:basedOn w:val="Normal"/>
    <w:next w:val="Normal"/>
    <w:rsid w:val="00F51D13"/>
    <w:pPr>
      <w:ind w:left="800" w:hanging="200"/>
    </w:pPr>
  </w:style>
  <w:style w:type="paragraph" w:styleId="Index5">
    <w:name w:val="index 5"/>
    <w:basedOn w:val="Normal"/>
    <w:next w:val="Normal"/>
    <w:rsid w:val="00F51D13"/>
    <w:pPr>
      <w:ind w:left="1000" w:hanging="200"/>
    </w:pPr>
  </w:style>
  <w:style w:type="paragraph" w:styleId="Index6">
    <w:name w:val="index 6"/>
    <w:basedOn w:val="Normal"/>
    <w:next w:val="Normal"/>
    <w:rsid w:val="00F51D13"/>
    <w:pPr>
      <w:ind w:left="1200" w:hanging="200"/>
    </w:pPr>
  </w:style>
  <w:style w:type="paragraph" w:styleId="Index7">
    <w:name w:val="index 7"/>
    <w:basedOn w:val="Normal"/>
    <w:next w:val="Normal"/>
    <w:rsid w:val="00F51D13"/>
    <w:pPr>
      <w:ind w:left="1400" w:hanging="200"/>
    </w:pPr>
  </w:style>
  <w:style w:type="paragraph" w:styleId="Index8">
    <w:name w:val="index 8"/>
    <w:basedOn w:val="Normal"/>
    <w:next w:val="Normal"/>
    <w:rsid w:val="00F51D13"/>
    <w:pPr>
      <w:ind w:left="1600" w:hanging="200"/>
    </w:pPr>
  </w:style>
  <w:style w:type="paragraph" w:styleId="Index9">
    <w:name w:val="index 9"/>
    <w:basedOn w:val="Normal"/>
    <w:next w:val="Normal"/>
    <w:rsid w:val="00F51D13"/>
    <w:pPr>
      <w:ind w:left="1800" w:hanging="200"/>
    </w:pPr>
  </w:style>
  <w:style w:type="paragraph" w:styleId="IndexHeading">
    <w:name w:val="index heading"/>
    <w:basedOn w:val="Normal"/>
    <w:next w:val="Index1"/>
    <w:rsid w:val="00F51D1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D1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D1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51D1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51D1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51D1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51D1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51D13"/>
    <w:pPr>
      <w:spacing w:after="120"/>
      <w:ind w:left="1415"/>
      <w:contextualSpacing/>
    </w:pPr>
  </w:style>
  <w:style w:type="paragraph" w:styleId="ListNumber3">
    <w:name w:val="List Number 3"/>
    <w:basedOn w:val="Normal"/>
    <w:qFormat/>
    <w:rsid w:val="00F51D1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F51D1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F51D1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F51D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51D1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51D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51D1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51D1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51D13"/>
    <w:rPr>
      <w:sz w:val="24"/>
      <w:szCs w:val="24"/>
    </w:rPr>
  </w:style>
  <w:style w:type="paragraph" w:styleId="NormalIndent">
    <w:name w:val="Normal Indent"/>
    <w:basedOn w:val="Normal"/>
    <w:rsid w:val="00F51D1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51D13"/>
  </w:style>
  <w:style w:type="character" w:customStyle="1" w:styleId="NoteHeadingChar">
    <w:name w:val="Note Heading Char"/>
    <w:basedOn w:val="DefaultParagraphFont"/>
    <w:link w:val="NoteHeading"/>
    <w:rsid w:val="00F51D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51D1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51D1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51D1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51D1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51D13"/>
  </w:style>
  <w:style w:type="character" w:customStyle="1" w:styleId="SalutationChar">
    <w:name w:val="Salutation Char"/>
    <w:basedOn w:val="DefaultParagraphFont"/>
    <w:link w:val="Salutation"/>
    <w:rsid w:val="00F51D1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51D1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51D1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51D1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51D1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51D13"/>
    <w:pPr>
      <w:ind w:left="200" w:hanging="200"/>
    </w:pPr>
  </w:style>
  <w:style w:type="paragraph" w:styleId="TableofFigures">
    <w:name w:val="table of figures"/>
    <w:basedOn w:val="Normal"/>
    <w:next w:val="Normal"/>
    <w:rsid w:val="00F51D13"/>
  </w:style>
  <w:style w:type="paragraph" w:styleId="Title">
    <w:name w:val="Title"/>
    <w:basedOn w:val="Normal"/>
    <w:next w:val="Normal"/>
    <w:link w:val="TitleChar"/>
    <w:qFormat/>
    <w:rsid w:val="00F51D1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51D1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51D1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F51D13"/>
    <w:rPr>
      <w:rFonts w:ascii="Arial" w:hAnsi="Arial"/>
      <w:lang w:val="en-GB" w:eastAsia="en-US"/>
    </w:rPr>
  </w:style>
  <w:style w:type="character" w:customStyle="1" w:styleId="THZchn">
    <w:name w:val="TH Zchn"/>
    <w:rsid w:val="00F51D13"/>
    <w:rPr>
      <w:rFonts w:ascii="Arial" w:hAnsi="Arial"/>
      <w:b/>
      <w:lang w:eastAsia="en-US"/>
    </w:rPr>
  </w:style>
  <w:style w:type="character" w:customStyle="1" w:styleId="B3Char">
    <w:name w:val="B3 Char"/>
    <w:rsid w:val="00F51D13"/>
    <w:rPr>
      <w:lang w:eastAsia="en-US"/>
    </w:rPr>
  </w:style>
  <w:style w:type="paragraph" w:customStyle="1" w:styleId="FL">
    <w:name w:val="FL"/>
    <w:basedOn w:val="Normal"/>
    <w:rsid w:val="00F51D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qFormat/>
    <w:rsid w:val="00F51D13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0C0B3B"/>
    <w:pPr>
      <w:pageBreakBefore/>
    </w:pPr>
  </w:style>
  <w:style w:type="character" w:customStyle="1" w:styleId="B1Char1">
    <w:name w:val="B1 Char1"/>
    <w:rsid w:val="000C0B3B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9D188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D1886"/>
  </w:style>
  <w:style w:type="character" w:customStyle="1" w:styleId="tabchar">
    <w:name w:val="tabchar"/>
    <w:basedOn w:val="DefaultParagraphFont"/>
    <w:rsid w:val="009D1886"/>
  </w:style>
  <w:style w:type="character" w:customStyle="1" w:styleId="eop">
    <w:name w:val="eop"/>
    <w:basedOn w:val="DefaultParagraphFont"/>
    <w:rsid w:val="009D1886"/>
  </w:style>
  <w:style w:type="character" w:customStyle="1" w:styleId="st1">
    <w:name w:val="st1"/>
    <w:rsid w:val="003F1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D07F5-AB6F-4C4A-B9F7-1905BAD42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1307</Words>
  <Characters>7451</Characters>
  <Application>Microsoft Office Word</Application>
  <DocSecurity>4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</cp:lastModifiedBy>
  <cp:revision>2</cp:revision>
  <cp:lastPrinted>1900-01-01T08:00:00Z</cp:lastPrinted>
  <dcterms:created xsi:type="dcterms:W3CDTF">2023-11-06T10:36:00Z</dcterms:created>
  <dcterms:modified xsi:type="dcterms:W3CDTF">2023-11-06T10:36:00Z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